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30852A" w14:textId="774904FD" w:rsidR="004759D2" w:rsidRDefault="004759D2" w:rsidP="00C17240">
      <w:pPr>
        <w:pStyle w:val="CRCoverPage"/>
        <w:tabs>
          <w:tab w:val="right" w:pos="9639"/>
        </w:tabs>
        <w:spacing w:after="0"/>
        <w:rPr>
          <w:b/>
          <w:i/>
          <w:noProof/>
          <w:sz w:val="28"/>
        </w:rPr>
      </w:pPr>
      <w:r>
        <w:rPr>
          <w:b/>
          <w:noProof/>
          <w:sz w:val="24"/>
        </w:rPr>
        <w:t>3GPP TSG</w:t>
      </w:r>
      <w:r w:rsidR="00EA337A">
        <w:rPr>
          <w:b/>
          <w:noProof/>
          <w:sz w:val="24"/>
        </w:rPr>
        <w:t xml:space="preserve"> </w:t>
      </w:r>
      <w:r>
        <w:rPr>
          <w:b/>
          <w:noProof/>
          <w:sz w:val="24"/>
        </w:rPr>
        <w:t>CT WG3 Meetin</w:t>
      </w:r>
      <w:r w:rsidRPr="00E40BE0">
        <w:rPr>
          <w:b/>
          <w:noProof/>
          <w:sz w:val="24"/>
        </w:rPr>
        <w:t>g #1</w:t>
      </w:r>
      <w:r w:rsidR="00E33B08">
        <w:rPr>
          <w:b/>
          <w:noProof/>
          <w:sz w:val="24"/>
        </w:rPr>
        <w:t>2</w:t>
      </w:r>
      <w:r w:rsidR="00B04EA7">
        <w:rPr>
          <w:b/>
          <w:noProof/>
          <w:sz w:val="24"/>
        </w:rPr>
        <w:t>8</w:t>
      </w:r>
      <w:r>
        <w:rPr>
          <w:b/>
          <w:i/>
          <w:noProof/>
          <w:sz w:val="28"/>
        </w:rPr>
        <w:tab/>
      </w:r>
      <w:r>
        <w:rPr>
          <w:b/>
          <w:noProof/>
          <w:sz w:val="24"/>
        </w:rPr>
        <w:t>C3-2</w:t>
      </w:r>
      <w:r w:rsidR="006F1A57">
        <w:rPr>
          <w:b/>
          <w:noProof/>
          <w:sz w:val="24"/>
        </w:rPr>
        <w:t>3</w:t>
      </w:r>
      <w:r w:rsidR="00D26004">
        <w:rPr>
          <w:b/>
          <w:noProof/>
          <w:sz w:val="24"/>
          <w:lang w:eastAsia="zh-CN"/>
        </w:rPr>
        <w:t>2190</w:t>
      </w:r>
    </w:p>
    <w:p w14:paraId="73A4442F" w14:textId="365F9A21" w:rsidR="00C17240" w:rsidRDefault="00B04EA7" w:rsidP="00C17240">
      <w:pPr>
        <w:pStyle w:val="a4"/>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0" w:name="_Hlk128162218"/>
      <w:r w:rsidRPr="00B04EA7">
        <w:rPr>
          <w:sz w:val="24"/>
          <w:szCs w:val="24"/>
          <w:lang w:eastAsia="ja-JP"/>
        </w:rPr>
        <w:t>Bratislava Slovakia, 22</w:t>
      </w:r>
      <w:r w:rsidRPr="00B04EA7">
        <w:rPr>
          <w:sz w:val="24"/>
          <w:szCs w:val="24"/>
          <w:vertAlign w:val="superscript"/>
          <w:lang w:eastAsia="ja-JP"/>
        </w:rPr>
        <w:t>nd</w:t>
      </w:r>
      <w:r w:rsidRPr="00B04EA7">
        <w:rPr>
          <w:sz w:val="24"/>
          <w:szCs w:val="24"/>
          <w:lang w:eastAsia="ja-JP"/>
        </w:rPr>
        <w:t xml:space="preserve"> - 26</w:t>
      </w:r>
      <w:r w:rsidRPr="00B04EA7">
        <w:rPr>
          <w:sz w:val="24"/>
          <w:szCs w:val="24"/>
          <w:vertAlign w:val="superscript"/>
          <w:lang w:eastAsia="ja-JP"/>
        </w:rPr>
        <w:t>th</w:t>
      </w:r>
      <w:r w:rsidRPr="00B04EA7">
        <w:rPr>
          <w:sz w:val="24"/>
          <w:szCs w:val="24"/>
          <w:lang w:eastAsia="ja-JP"/>
        </w:rPr>
        <w:t xml:space="preserve"> May</w:t>
      </w:r>
      <w:r w:rsidR="00C17240">
        <w:rPr>
          <w:sz w:val="24"/>
          <w:szCs w:val="24"/>
          <w:lang w:eastAsia="ja-JP"/>
        </w:rPr>
        <w:t>, 2023</w:t>
      </w:r>
      <w:r w:rsidR="00C17240" w:rsidRPr="006C2E80">
        <w:tab/>
      </w:r>
      <w:r w:rsidR="00C17240" w:rsidRPr="007861B8">
        <w:rPr>
          <w:rFonts w:eastAsia="Batang" w:cs="Arial"/>
          <w:lang w:eastAsia="zh-CN"/>
        </w:rPr>
        <w:t xml:space="preserve">(revision of </w:t>
      </w:r>
      <w:r w:rsidR="00C17240">
        <w:rPr>
          <w:rFonts w:eastAsia="Batang" w:cs="Arial"/>
          <w:lang w:eastAsia="zh-CN"/>
        </w:rPr>
        <w:t>C3</w:t>
      </w:r>
      <w:r w:rsidR="00C17240" w:rsidRPr="007861B8">
        <w:rPr>
          <w:rFonts w:eastAsia="Batang" w:cs="Arial"/>
          <w:lang w:eastAsia="zh-CN"/>
        </w:rPr>
        <w:t>-</w:t>
      </w:r>
      <w:r w:rsidR="00C17240">
        <w:rPr>
          <w:rFonts w:eastAsia="Batang" w:cs="Arial"/>
          <w:lang w:eastAsia="zh-CN"/>
        </w:rPr>
        <w:t>23</w:t>
      </w:r>
      <w:r w:rsidR="00297456" w:rsidRPr="00046C47">
        <w:rPr>
          <w:rFonts w:eastAsia="Batang" w:cs="Arial" w:hint="eastAsia"/>
          <w:lang w:eastAsia="zh-CN"/>
        </w:rPr>
        <w:t>xxxx</w:t>
      </w:r>
      <w:r w:rsidR="00C17240" w:rsidRPr="007861B8">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24C6" w14:paraId="46551C15" w14:textId="77777777" w:rsidTr="00547111">
        <w:tc>
          <w:tcPr>
            <w:tcW w:w="9641" w:type="dxa"/>
            <w:gridSpan w:val="9"/>
            <w:tcBorders>
              <w:top w:val="single" w:sz="4" w:space="0" w:color="auto"/>
              <w:left w:val="single" w:sz="4" w:space="0" w:color="auto"/>
              <w:right w:val="single" w:sz="4" w:space="0" w:color="auto"/>
            </w:tcBorders>
          </w:tcPr>
          <w:bookmarkEnd w:id="0"/>
          <w:p w14:paraId="3BF1CD13" w14:textId="77777777" w:rsidR="001E41F3" w:rsidRPr="001424C6" w:rsidRDefault="00305409" w:rsidP="00E34898">
            <w:pPr>
              <w:pStyle w:val="CRCoverPage"/>
              <w:spacing w:after="0"/>
              <w:jc w:val="right"/>
              <w:rPr>
                <w:i/>
                <w:noProof/>
              </w:rPr>
            </w:pPr>
            <w:r w:rsidRPr="001424C6">
              <w:rPr>
                <w:i/>
                <w:noProof/>
                <w:sz w:val="14"/>
              </w:rPr>
              <w:t>CR-Form-v</w:t>
            </w:r>
            <w:r w:rsidR="008863B9" w:rsidRPr="001424C6">
              <w:rPr>
                <w:i/>
                <w:noProof/>
                <w:sz w:val="14"/>
              </w:rPr>
              <w:t>12.0</w:t>
            </w:r>
          </w:p>
        </w:tc>
      </w:tr>
      <w:tr w:rsidR="001E41F3" w:rsidRPr="001424C6" w14:paraId="4144B7E8" w14:textId="77777777" w:rsidTr="00547111">
        <w:tc>
          <w:tcPr>
            <w:tcW w:w="9641" w:type="dxa"/>
            <w:gridSpan w:val="9"/>
            <w:tcBorders>
              <w:left w:val="single" w:sz="4" w:space="0" w:color="auto"/>
              <w:right w:val="single" w:sz="4" w:space="0" w:color="auto"/>
            </w:tcBorders>
          </w:tcPr>
          <w:p w14:paraId="4A2324B9" w14:textId="77777777" w:rsidR="001E41F3" w:rsidRPr="001424C6" w:rsidRDefault="001E41F3">
            <w:pPr>
              <w:pStyle w:val="CRCoverPage"/>
              <w:spacing w:after="0"/>
              <w:jc w:val="center"/>
              <w:rPr>
                <w:noProof/>
              </w:rPr>
            </w:pPr>
            <w:r w:rsidRPr="001424C6">
              <w:rPr>
                <w:b/>
                <w:noProof/>
                <w:sz w:val="32"/>
              </w:rPr>
              <w:t>CHANGE REQUEST</w:t>
            </w:r>
          </w:p>
        </w:tc>
      </w:tr>
      <w:tr w:rsidR="001E41F3" w:rsidRPr="001424C6" w14:paraId="0DE6A2B3" w14:textId="77777777" w:rsidTr="00547111">
        <w:tc>
          <w:tcPr>
            <w:tcW w:w="9641" w:type="dxa"/>
            <w:gridSpan w:val="9"/>
            <w:tcBorders>
              <w:left w:val="single" w:sz="4" w:space="0" w:color="auto"/>
              <w:right w:val="single" w:sz="4" w:space="0" w:color="auto"/>
            </w:tcBorders>
          </w:tcPr>
          <w:p w14:paraId="04500BF0" w14:textId="77777777" w:rsidR="001E41F3" w:rsidRPr="001424C6" w:rsidRDefault="001E41F3">
            <w:pPr>
              <w:pStyle w:val="CRCoverPage"/>
              <w:spacing w:after="0"/>
              <w:rPr>
                <w:noProof/>
                <w:sz w:val="8"/>
                <w:szCs w:val="8"/>
              </w:rPr>
            </w:pPr>
          </w:p>
        </w:tc>
      </w:tr>
      <w:tr w:rsidR="001E41F3" w:rsidRPr="001424C6" w14:paraId="19606FCF" w14:textId="77777777" w:rsidTr="00547111">
        <w:tc>
          <w:tcPr>
            <w:tcW w:w="142" w:type="dxa"/>
            <w:tcBorders>
              <w:left w:val="single" w:sz="4" w:space="0" w:color="auto"/>
            </w:tcBorders>
          </w:tcPr>
          <w:p w14:paraId="63FC5C75" w14:textId="77777777" w:rsidR="001E41F3" w:rsidRPr="001424C6" w:rsidRDefault="001E41F3">
            <w:pPr>
              <w:pStyle w:val="CRCoverPage"/>
              <w:spacing w:after="0"/>
              <w:jc w:val="right"/>
              <w:rPr>
                <w:noProof/>
              </w:rPr>
            </w:pPr>
          </w:p>
        </w:tc>
        <w:tc>
          <w:tcPr>
            <w:tcW w:w="1559" w:type="dxa"/>
            <w:shd w:val="pct30" w:color="FFFF00" w:fill="auto"/>
          </w:tcPr>
          <w:p w14:paraId="6373CD84" w14:textId="200CCDF6" w:rsidR="001E41F3" w:rsidRPr="001424C6" w:rsidRDefault="007D6830" w:rsidP="00E13F3D">
            <w:pPr>
              <w:pStyle w:val="CRCoverPage"/>
              <w:spacing w:after="0"/>
              <w:jc w:val="right"/>
              <w:rPr>
                <w:b/>
                <w:noProof/>
                <w:sz w:val="28"/>
              </w:rPr>
            </w:pPr>
            <w:r w:rsidRPr="001424C6">
              <w:rPr>
                <w:b/>
                <w:noProof/>
                <w:sz w:val="28"/>
              </w:rPr>
              <w:t>29.5</w:t>
            </w:r>
            <w:r w:rsidR="009B64D4">
              <w:rPr>
                <w:b/>
                <w:noProof/>
                <w:sz w:val="28"/>
              </w:rPr>
              <w:t>22</w:t>
            </w:r>
          </w:p>
        </w:tc>
        <w:tc>
          <w:tcPr>
            <w:tcW w:w="709" w:type="dxa"/>
          </w:tcPr>
          <w:p w14:paraId="6CA03910" w14:textId="77777777" w:rsidR="001E41F3" w:rsidRPr="001424C6" w:rsidRDefault="001E41F3">
            <w:pPr>
              <w:pStyle w:val="CRCoverPage"/>
              <w:spacing w:after="0"/>
              <w:jc w:val="center"/>
              <w:rPr>
                <w:noProof/>
              </w:rPr>
            </w:pPr>
            <w:r w:rsidRPr="001424C6">
              <w:rPr>
                <w:b/>
                <w:noProof/>
                <w:sz w:val="28"/>
              </w:rPr>
              <w:t>CR</w:t>
            </w:r>
          </w:p>
        </w:tc>
        <w:tc>
          <w:tcPr>
            <w:tcW w:w="1276" w:type="dxa"/>
            <w:shd w:val="pct30" w:color="FFFF00" w:fill="auto"/>
          </w:tcPr>
          <w:p w14:paraId="59B9FB2B" w14:textId="6904F04D" w:rsidR="001E41F3" w:rsidRPr="001424C6" w:rsidRDefault="00D26004" w:rsidP="00025BA8">
            <w:pPr>
              <w:pStyle w:val="CRCoverPage"/>
              <w:spacing w:after="0"/>
              <w:rPr>
                <w:noProof/>
                <w:lang w:eastAsia="zh-CN"/>
              </w:rPr>
            </w:pPr>
            <w:r>
              <w:rPr>
                <w:b/>
                <w:noProof/>
                <w:sz w:val="28"/>
                <w:lang w:eastAsia="zh-CN"/>
              </w:rPr>
              <w:t>0937</w:t>
            </w:r>
          </w:p>
        </w:tc>
        <w:tc>
          <w:tcPr>
            <w:tcW w:w="709" w:type="dxa"/>
          </w:tcPr>
          <w:p w14:paraId="4EE5913D" w14:textId="77777777" w:rsidR="001E41F3" w:rsidRPr="001424C6" w:rsidRDefault="001E41F3" w:rsidP="0051580D">
            <w:pPr>
              <w:pStyle w:val="CRCoverPage"/>
              <w:tabs>
                <w:tab w:val="right" w:pos="625"/>
              </w:tabs>
              <w:spacing w:after="0"/>
              <w:jc w:val="center"/>
              <w:rPr>
                <w:noProof/>
              </w:rPr>
            </w:pPr>
            <w:r w:rsidRPr="001424C6">
              <w:rPr>
                <w:b/>
                <w:bCs/>
                <w:noProof/>
                <w:sz w:val="28"/>
              </w:rPr>
              <w:t>rev</w:t>
            </w:r>
          </w:p>
        </w:tc>
        <w:tc>
          <w:tcPr>
            <w:tcW w:w="992" w:type="dxa"/>
            <w:shd w:val="pct30" w:color="FFFF00" w:fill="auto"/>
          </w:tcPr>
          <w:p w14:paraId="5801AB39" w14:textId="52AC2777" w:rsidR="001E41F3" w:rsidRPr="001424C6" w:rsidRDefault="009B64D4" w:rsidP="00E13F3D">
            <w:pPr>
              <w:pStyle w:val="CRCoverPage"/>
              <w:spacing w:after="0"/>
              <w:jc w:val="center"/>
              <w:rPr>
                <w:b/>
                <w:noProof/>
              </w:rPr>
            </w:pPr>
            <w:r>
              <w:rPr>
                <w:rFonts w:hint="eastAsia"/>
                <w:b/>
                <w:noProof/>
                <w:sz w:val="28"/>
                <w:lang w:eastAsia="zh-CN"/>
              </w:rPr>
              <w:t>-</w:t>
            </w:r>
          </w:p>
        </w:tc>
        <w:tc>
          <w:tcPr>
            <w:tcW w:w="2410" w:type="dxa"/>
          </w:tcPr>
          <w:p w14:paraId="53129048" w14:textId="77777777" w:rsidR="001E41F3" w:rsidRPr="001424C6" w:rsidRDefault="001E41F3" w:rsidP="0051580D">
            <w:pPr>
              <w:pStyle w:val="CRCoverPage"/>
              <w:tabs>
                <w:tab w:val="right" w:pos="1825"/>
              </w:tabs>
              <w:spacing w:after="0"/>
              <w:jc w:val="center"/>
              <w:rPr>
                <w:noProof/>
              </w:rPr>
            </w:pPr>
            <w:r w:rsidRPr="001424C6">
              <w:rPr>
                <w:b/>
                <w:noProof/>
                <w:sz w:val="28"/>
                <w:szCs w:val="28"/>
              </w:rPr>
              <w:t>Current version:</w:t>
            </w:r>
          </w:p>
        </w:tc>
        <w:tc>
          <w:tcPr>
            <w:tcW w:w="1701" w:type="dxa"/>
            <w:shd w:val="pct30" w:color="FFFF00" w:fill="auto"/>
          </w:tcPr>
          <w:p w14:paraId="0A360D8D" w14:textId="3B234F34" w:rsidR="001E41F3" w:rsidRPr="001424C6" w:rsidRDefault="00061106" w:rsidP="008849BA">
            <w:pPr>
              <w:pStyle w:val="CRCoverPage"/>
              <w:spacing w:after="0"/>
              <w:jc w:val="center"/>
              <w:rPr>
                <w:noProof/>
                <w:sz w:val="28"/>
              </w:rPr>
            </w:pPr>
            <w:r>
              <w:rPr>
                <w:b/>
                <w:noProof/>
                <w:sz w:val="28"/>
              </w:rPr>
              <w:t>1</w:t>
            </w:r>
            <w:r w:rsidR="0033438E">
              <w:rPr>
                <w:b/>
                <w:noProof/>
                <w:sz w:val="28"/>
              </w:rPr>
              <w:t>8</w:t>
            </w:r>
            <w:r w:rsidR="005705EE" w:rsidRPr="00F84BC7">
              <w:rPr>
                <w:b/>
                <w:noProof/>
                <w:sz w:val="28"/>
              </w:rPr>
              <w:t>.</w:t>
            </w:r>
            <w:r w:rsidR="00351F48">
              <w:rPr>
                <w:b/>
                <w:noProof/>
                <w:sz w:val="28"/>
              </w:rPr>
              <w:t>1</w:t>
            </w:r>
            <w:r w:rsidR="005705EE" w:rsidRPr="00F84BC7">
              <w:rPr>
                <w:b/>
                <w:noProof/>
                <w:sz w:val="28"/>
              </w:rPr>
              <w:t>.0</w:t>
            </w:r>
          </w:p>
        </w:tc>
        <w:tc>
          <w:tcPr>
            <w:tcW w:w="143" w:type="dxa"/>
            <w:tcBorders>
              <w:right w:val="single" w:sz="4" w:space="0" w:color="auto"/>
            </w:tcBorders>
          </w:tcPr>
          <w:p w14:paraId="56B28335" w14:textId="77777777" w:rsidR="001E41F3" w:rsidRPr="001424C6" w:rsidRDefault="001E41F3">
            <w:pPr>
              <w:pStyle w:val="CRCoverPage"/>
              <w:spacing w:after="0"/>
              <w:rPr>
                <w:noProof/>
              </w:rPr>
            </w:pPr>
          </w:p>
        </w:tc>
      </w:tr>
      <w:tr w:rsidR="001E41F3" w:rsidRPr="001424C6" w14:paraId="672AFBB5" w14:textId="77777777" w:rsidTr="00547111">
        <w:tc>
          <w:tcPr>
            <w:tcW w:w="9641" w:type="dxa"/>
            <w:gridSpan w:val="9"/>
            <w:tcBorders>
              <w:left w:val="single" w:sz="4" w:space="0" w:color="auto"/>
              <w:right w:val="single" w:sz="4" w:space="0" w:color="auto"/>
            </w:tcBorders>
          </w:tcPr>
          <w:p w14:paraId="23AE0CBA" w14:textId="77777777" w:rsidR="001E41F3" w:rsidRPr="001424C6" w:rsidRDefault="001E41F3">
            <w:pPr>
              <w:pStyle w:val="CRCoverPage"/>
              <w:spacing w:after="0"/>
              <w:rPr>
                <w:noProof/>
              </w:rPr>
            </w:pPr>
          </w:p>
        </w:tc>
      </w:tr>
      <w:tr w:rsidR="001E41F3" w:rsidRPr="001424C6" w14:paraId="6B7600D1" w14:textId="77777777" w:rsidTr="00547111">
        <w:tc>
          <w:tcPr>
            <w:tcW w:w="9641" w:type="dxa"/>
            <w:gridSpan w:val="9"/>
            <w:tcBorders>
              <w:top w:val="single" w:sz="4" w:space="0" w:color="auto"/>
            </w:tcBorders>
          </w:tcPr>
          <w:p w14:paraId="77073B2C" w14:textId="77777777" w:rsidR="001E41F3" w:rsidRPr="001424C6" w:rsidRDefault="001E41F3">
            <w:pPr>
              <w:pStyle w:val="CRCoverPage"/>
              <w:spacing w:after="0"/>
              <w:jc w:val="center"/>
              <w:rPr>
                <w:rFonts w:cs="Arial"/>
                <w:i/>
                <w:noProof/>
              </w:rPr>
            </w:pPr>
            <w:r w:rsidRPr="001424C6">
              <w:rPr>
                <w:rFonts w:cs="Arial"/>
                <w:i/>
                <w:noProof/>
              </w:rPr>
              <w:t xml:space="preserve">For </w:t>
            </w:r>
            <w:hyperlink r:id="rId12" w:anchor="_blank" w:history="1">
              <w:r w:rsidRPr="001424C6">
                <w:rPr>
                  <w:rStyle w:val="ad"/>
                  <w:rFonts w:cs="Arial"/>
                  <w:b/>
                  <w:i/>
                  <w:noProof/>
                  <w:color w:val="FF0000"/>
                </w:rPr>
                <w:t>HE</w:t>
              </w:r>
              <w:bookmarkStart w:id="1" w:name="_Hlt497126619"/>
              <w:r w:rsidRPr="001424C6">
                <w:rPr>
                  <w:rStyle w:val="ad"/>
                  <w:rFonts w:cs="Arial"/>
                  <w:b/>
                  <w:i/>
                  <w:noProof/>
                  <w:color w:val="FF0000"/>
                </w:rPr>
                <w:t>L</w:t>
              </w:r>
              <w:bookmarkEnd w:id="1"/>
              <w:r w:rsidRPr="001424C6">
                <w:rPr>
                  <w:rStyle w:val="ad"/>
                  <w:rFonts w:cs="Arial"/>
                  <w:b/>
                  <w:i/>
                  <w:noProof/>
                  <w:color w:val="FF0000"/>
                </w:rPr>
                <w:t>P</w:t>
              </w:r>
            </w:hyperlink>
            <w:r w:rsidRPr="001424C6">
              <w:rPr>
                <w:rFonts w:cs="Arial"/>
                <w:b/>
                <w:i/>
                <w:noProof/>
                <w:color w:val="FF0000"/>
              </w:rPr>
              <w:t xml:space="preserve"> </w:t>
            </w:r>
            <w:r w:rsidRPr="001424C6">
              <w:rPr>
                <w:rFonts w:cs="Arial"/>
                <w:i/>
                <w:noProof/>
              </w:rPr>
              <w:t>on using this form</w:t>
            </w:r>
            <w:r w:rsidR="0051580D" w:rsidRPr="001424C6">
              <w:rPr>
                <w:rFonts w:cs="Arial"/>
                <w:i/>
                <w:noProof/>
              </w:rPr>
              <w:t>: c</w:t>
            </w:r>
            <w:r w:rsidR="00F25D98" w:rsidRPr="001424C6">
              <w:rPr>
                <w:rFonts w:cs="Arial"/>
                <w:i/>
                <w:noProof/>
              </w:rPr>
              <w:t xml:space="preserve">omprehensive instructions can be found at </w:t>
            </w:r>
            <w:r w:rsidR="001B7A65" w:rsidRPr="001424C6">
              <w:rPr>
                <w:rFonts w:cs="Arial"/>
                <w:i/>
                <w:noProof/>
              </w:rPr>
              <w:br/>
            </w:r>
            <w:hyperlink r:id="rId13" w:history="1">
              <w:r w:rsidR="00DE34CF" w:rsidRPr="001424C6">
                <w:rPr>
                  <w:rStyle w:val="ad"/>
                  <w:rFonts w:cs="Arial"/>
                  <w:i/>
                  <w:noProof/>
                </w:rPr>
                <w:t>http://www.3gpp.org/Change-Requests</w:t>
              </w:r>
            </w:hyperlink>
            <w:r w:rsidR="00F25D98" w:rsidRPr="001424C6">
              <w:rPr>
                <w:rFonts w:cs="Arial"/>
                <w:i/>
                <w:noProof/>
              </w:rPr>
              <w:t>.</w:t>
            </w:r>
          </w:p>
        </w:tc>
      </w:tr>
      <w:tr w:rsidR="001E41F3" w:rsidRPr="001424C6" w14:paraId="084338AD" w14:textId="77777777" w:rsidTr="00547111">
        <w:tc>
          <w:tcPr>
            <w:tcW w:w="9641" w:type="dxa"/>
            <w:gridSpan w:val="9"/>
          </w:tcPr>
          <w:p w14:paraId="290A3941" w14:textId="77777777" w:rsidR="001E41F3" w:rsidRPr="001424C6" w:rsidRDefault="001E41F3">
            <w:pPr>
              <w:pStyle w:val="CRCoverPage"/>
              <w:spacing w:after="0"/>
              <w:rPr>
                <w:noProof/>
                <w:sz w:val="8"/>
                <w:szCs w:val="8"/>
              </w:rPr>
            </w:pPr>
          </w:p>
        </w:tc>
      </w:tr>
    </w:tbl>
    <w:p w14:paraId="15E1F1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4C6" w14:paraId="1744605C" w14:textId="77777777" w:rsidTr="00A7671C">
        <w:tc>
          <w:tcPr>
            <w:tcW w:w="2835" w:type="dxa"/>
          </w:tcPr>
          <w:p w14:paraId="180C04D2" w14:textId="77777777" w:rsidR="00F25D98" w:rsidRPr="001424C6" w:rsidRDefault="00F25D98" w:rsidP="001E41F3">
            <w:pPr>
              <w:pStyle w:val="CRCoverPage"/>
              <w:tabs>
                <w:tab w:val="right" w:pos="2751"/>
              </w:tabs>
              <w:spacing w:after="0"/>
              <w:rPr>
                <w:b/>
                <w:i/>
                <w:noProof/>
              </w:rPr>
            </w:pPr>
            <w:r w:rsidRPr="001424C6">
              <w:rPr>
                <w:b/>
                <w:i/>
                <w:noProof/>
              </w:rPr>
              <w:t>Proposed change</w:t>
            </w:r>
            <w:r w:rsidR="00A7671C" w:rsidRPr="001424C6">
              <w:rPr>
                <w:b/>
                <w:i/>
                <w:noProof/>
              </w:rPr>
              <w:t xml:space="preserve"> </w:t>
            </w:r>
            <w:r w:rsidRPr="001424C6">
              <w:rPr>
                <w:b/>
                <w:i/>
                <w:noProof/>
              </w:rPr>
              <w:t>affects:</w:t>
            </w:r>
          </w:p>
        </w:tc>
        <w:tc>
          <w:tcPr>
            <w:tcW w:w="1418" w:type="dxa"/>
          </w:tcPr>
          <w:p w14:paraId="2021A456" w14:textId="77777777" w:rsidR="00F25D98" w:rsidRPr="001424C6" w:rsidRDefault="00F25D98" w:rsidP="001E41F3">
            <w:pPr>
              <w:pStyle w:val="CRCoverPage"/>
              <w:spacing w:after="0"/>
              <w:jc w:val="right"/>
              <w:rPr>
                <w:noProof/>
              </w:rPr>
            </w:pPr>
            <w:r w:rsidRPr="001424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A4BFC" w14:textId="77777777" w:rsidR="00F25D98" w:rsidRPr="001424C6" w:rsidRDefault="00F25D98" w:rsidP="001E41F3">
            <w:pPr>
              <w:pStyle w:val="CRCoverPage"/>
              <w:spacing w:after="0"/>
              <w:jc w:val="center"/>
              <w:rPr>
                <w:b/>
                <w:caps/>
                <w:noProof/>
              </w:rPr>
            </w:pPr>
          </w:p>
        </w:tc>
        <w:tc>
          <w:tcPr>
            <w:tcW w:w="709" w:type="dxa"/>
            <w:tcBorders>
              <w:left w:val="single" w:sz="4" w:space="0" w:color="auto"/>
            </w:tcBorders>
          </w:tcPr>
          <w:p w14:paraId="3131ED19" w14:textId="77777777" w:rsidR="00F25D98" w:rsidRPr="001424C6" w:rsidRDefault="00F25D98" w:rsidP="001E41F3">
            <w:pPr>
              <w:pStyle w:val="CRCoverPage"/>
              <w:spacing w:after="0"/>
              <w:jc w:val="right"/>
              <w:rPr>
                <w:noProof/>
                <w:u w:val="single"/>
              </w:rPr>
            </w:pPr>
            <w:r w:rsidRPr="001424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196CC" w14:textId="77777777" w:rsidR="00F25D98" w:rsidRPr="001424C6" w:rsidRDefault="00F25D98" w:rsidP="001E41F3">
            <w:pPr>
              <w:pStyle w:val="CRCoverPage"/>
              <w:spacing w:after="0"/>
              <w:jc w:val="center"/>
              <w:rPr>
                <w:b/>
                <w:caps/>
                <w:noProof/>
              </w:rPr>
            </w:pPr>
          </w:p>
        </w:tc>
        <w:tc>
          <w:tcPr>
            <w:tcW w:w="2126" w:type="dxa"/>
          </w:tcPr>
          <w:p w14:paraId="31E2EB39" w14:textId="77777777" w:rsidR="00F25D98" w:rsidRPr="001424C6" w:rsidRDefault="00F25D98" w:rsidP="001E41F3">
            <w:pPr>
              <w:pStyle w:val="CRCoverPage"/>
              <w:spacing w:after="0"/>
              <w:jc w:val="right"/>
              <w:rPr>
                <w:noProof/>
                <w:u w:val="single"/>
              </w:rPr>
            </w:pPr>
            <w:r w:rsidRPr="001424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66BEC0" w14:textId="77777777" w:rsidR="00F25D98" w:rsidRPr="001424C6" w:rsidRDefault="00F25D98" w:rsidP="001E41F3">
            <w:pPr>
              <w:pStyle w:val="CRCoverPage"/>
              <w:spacing w:after="0"/>
              <w:jc w:val="center"/>
              <w:rPr>
                <w:b/>
                <w:caps/>
                <w:noProof/>
              </w:rPr>
            </w:pPr>
          </w:p>
        </w:tc>
        <w:tc>
          <w:tcPr>
            <w:tcW w:w="1418" w:type="dxa"/>
            <w:tcBorders>
              <w:left w:val="nil"/>
            </w:tcBorders>
          </w:tcPr>
          <w:p w14:paraId="25B0ABCF" w14:textId="77777777" w:rsidR="00F25D98" w:rsidRPr="001424C6" w:rsidRDefault="00F25D98" w:rsidP="001E41F3">
            <w:pPr>
              <w:pStyle w:val="CRCoverPage"/>
              <w:spacing w:after="0"/>
              <w:jc w:val="right"/>
              <w:rPr>
                <w:noProof/>
              </w:rPr>
            </w:pPr>
            <w:r w:rsidRPr="001424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BF8CC" w14:textId="77777777" w:rsidR="00F25D98" w:rsidRPr="001424C6" w:rsidRDefault="004E1669" w:rsidP="004E1669">
            <w:pPr>
              <w:pStyle w:val="CRCoverPage"/>
              <w:spacing w:after="0"/>
              <w:rPr>
                <w:b/>
                <w:bCs/>
                <w:caps/>
                <w:noProof/>
              </w:rPr>
            </w:pPr>
            <w:r w:rsidRPr="001424C6">
              <w:rPr>
                <w:b/>
                <w:bCs/>
                <w:caps/>
                <w:noProof/>
              </w:rPr>
              <w:t>X</w:t>
            </w:r>
          </w:p>
        </w:tc>
      </w:tr>
    </w:tbl>
    <w:p w14:paraId="353170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24C6" w14:paraId="5849D708" w14:textId="77777777" w:rsidTr="00547111">
        <w:tc>
          <w:tcPr>
            <w:tcW w:w="9640" w:type="dxa"/>
            <w:gridSpan w:val="11"/>
          </w:tcPr>
          <w:p w14:paraId="44B1139A" w14:textId="77777777" w:rsidR="001E41F3" w:rsidRPr="001424C6" w:rsidRDefault="001E41F3">
            <w:pPr>
              <w:pStyle w:val="CRCoverPage"/>
              <w:spacing w:after="0"/>
              <w:rPr>
                <w:noProof/>
                <w:sz w:val="8"/>
                <w:szCs w:val="8"/>
              </w:rPr>
            </w:pPr>
          </w:p>
        </w:tc>
      </w:tr>
      <w:tr w:rsidR="001E41F3" w:rsidRPr="001424C6" w14:paraId="6E77D19B" w14:textId="77777777" w:rsidTr="00547111">
        <w:tc>
          <w:tcPr>
            <w:tcW w:w="1843" w:type="dxa"/>
            <w:tcBorders>
              <w:top w:val="single" w:sz="4" w:space="0" w:color="auto"/>
              <w:left w:val="single" w:sz="4" w:space="0" w:color="auto"/>
            </w:tcBorders>
          </w:tcPr>
          <w:p w14:paraId="23CB30D0" w14:textId="77777777" w:rsidR="001E41F3" w:rsidRPr="001424C6" w:rsidRDefault="001E41F3">
            <w:pPr>
              <w:pStyle w:val="CRCoverPage"/>
              <w:tabs>
                <w:tab w:val="right" w:pos="1759"/>
              </w:tabs>
              <w:spacing w:after="0"/>
              <w:rPr>
                <w:b/>
                <w:i/>
                <w:noProof/>
              </w:rPr>
            </w:pPr>
            <w:r w:rsidRPr="001424C6">
              <w:rPr>
                <w:b/>
                <w:i/>
                <w:noProof/>
              </w:rPr>
              <w:t>Title:</w:t>
            </w:r>
            <w:r w:rsidRPr="001424C6">
              <w:rPr>
                <w:b/>
                <w:i/>
                <w:noProof/>
              </w:rPr>
              <w:tab/>
            </w:r>
          </w:p>
        </w:tc>
        <w:tc>
          <w:tcPr>
            <w:tcW w:w="7797" w:type="dxa"/>
            <w:gridSpan w:val="10"/>
            <w:tcBorders>
              <w:top w:val="single" w:sz="4" w:space="0" w:color="auto"/>
              <w:right w:val="single" w:sz="4" w:space="0" w:color="auto"/>
            </w:tcBorders>
            <w:shd w:val="pct30" w:color="FFFF00" w:fill="auto"/>
          </w:tcPr>
          <w:p w14:paraId="451C6C69" w14:textId="317AB59C" w:rsidR="001E41F3" w:rsidRPr="001424C6" w:rsidRDefault="00943319" w:rsidP="00F83704">
            <w:pPr>
              <w:pStyle w:val="CRCoverPage"/>
              <w:spacing w:after="0"/>
              <w:ind w:left="100"/>
              <w:rPr>
                <w:noProof/>
                <w:lang w:eastAsia="zh-CN"/>
              </w:rPr>
            </w:pPr>
            <w:r>
              <w:rPr>
                <w:rFonts w:hint="eastAsia"/>
                <w:noProof/>
                <w:lang w:eastAsia="zh-CN"/>
              </w:rPr>
              <w:t>S</w:t>
            </w:r>
            <w:r>
              <w:rPr>
                <w:noProof/>
                <w:lang w:eastAsia="zh-CN"/>
              </w:rPr>
              <w:t>upport of dymically changing AM policies for inbound roamers using LBO in Nnef_AMInfluence service</w:t>
            </w:r>
          </w:p>
        </w:tc>
      </w:tr>
      <w:tr w:rsidR="001E41F3" w:rsidRPr="001424C6" w14:paraId="6CCA8460" w14:textId="77777777" w:rsidTr="00547111">
        <w:tc>
          <w:tcPr>
            <w:tcW w:w="1843" w:type="dxa"/>
            <w:tcBorders>
              <w:left w:val="single" w:sz="4" w:space="0" w:color="auto"/>
            </w:tcBorders>
          </w:tcPr>
          <w:p w14:paraId="05B122DF"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793665A" w14:textId="77777777" w:rsidR="001E41F3" w:rsidRPr="001424C6" w:rsidRDefault="001E41F3">
            <w:pPr>
              <w:pStyle w:val="CRCoverPage"/>
              <w:spacing w:after="0"/>
              <w:rPr>
                <w:noProof/>
                <w:sz w:val="8"/>
                <w:szCs w:val="8"/>
              </w:rPr>
            </w:pPr>
          </w:p>
        </w:tc>
      </w:tr>
      <w:tr w:rsidR="001E41F3" w:rsidRPr="001424C6" w14:paraId="574B4052" w14:textId="77777777" w:rsidTr="00547111">
        <w:tc>
          <w:tcPr>
            <w:tcW w:w="1843" w:type="dxa"/>
            <w:tcBorders>
              <w:left w:val="single" w:sz="4" w:space="0" w:color="auto"/>
            </w:tcBorders>
          </w:tcPr>
          <w:p w14:paraId="3045567B" w14:textId="77777777" w:rsidR="001E41F3" w:rsidRPr="001424C6" w:rsidRDefault="001E41F3">
            <w:pPr>
              <w:pStyle w:val="CRCoverPage"/>
              <w:tabs>
                <w:tab w:val="right" w:pos="1759"/>
              </w:tabs>
              <w:spacing w:after="0"/>
              <w:rPr>
                <w:b/>
                <w:i/>
                <w:noProof/>
              </w:rPr>
            </w:pPr>
            <w:r w:rsidRPr="001424C6">
              <w:rPr>
                <w:b/>
                <w:i/>
                <w:noProof/>
              </w:rPr>
              <w:t>Source to WG:</w:t>
            </w:r>
          </w:p>
        </w:tc>
        <w:tc>
          <w:tcPr>
            <w:tcW w:w="7797" w:type="dxa"/>
            <w:gridSpan w:val="10"/>
            <w:tcBorders>
              <w:right w:val="single" w:sz="4" w:space="0" w:color="auto"/>
            </w:tcBorders>
            <w:shd w:val="pct30" w:color="FFFF00" w:fill="auto"/>
          </w:tcPr>
          <w:p w14:paraId="6F136D0B" w14:textId="77777777" w:rsidR="001E41F3" w:rsidRPr="001424C6" w:rsidRDefault="006B52F3">
            <w:pPr>
              <w:pStyle w:val="CRCoverPage"/>
              <w:spacing w:after="0"/>
              <w:ind w:left="100"/>
              <w:rPr>
                <w:noProof/>
              </w:rPr>
            </w:pPr>
            <w:r w:rsidRPr="001424C6">
              <w:rPr>
                <w:rFonts w:hint="eastAsia"/>
                <w:noProof/>
                <w:lang w:eastAsia="zh-CN"/>
              </w:rPr>
              <w:t>China Telecom</w:t>
            </w:r>
          </w:p>
        </w:tc>
      </w:tr>
      <w:tr w:rsidR="001E41F3" w:rsidRPr="001424C6" w14:paraId="5D13D691" w14:textId="77777777" w:rsidTr="00547111">
        <w:tc>
          <w:tcPr>
            <w:tcW w:w="1843" w:type="dxa"/>
            <w:tcBorders>
              <w:left w:val="single" w:sz="4" w:space="0" w:color="auto"/>
            </w:tcBorders>
          </w:tcPr>
          <w:p w14:paraId="7CEF7768" w14:textId="77777777" w:rsidR="001E41F3" w:rsidRPr="001424C6" w:rsidRDefault="001E41F3">
            <w:pPr>
              <w:pStyle w:val="CRCoverPage"/>
              <w:tabs>
                <w:tab w:val="right" w:pos="1759"/>
              </w:tabs>
              <w:spacing w:after="0"/>
              <w:rPr>
                <w:b/>
                <w:i/>
                <w:noProof/>
              </w:rPr>
            </w:pPr>
            <w:r w:rsidRPr="001424C6">
              <w:rPr>
                <w:b/>
                <w:i/>
                <w:noProof/>
              </w:rPr>
              <w:t>Source to TSG:</w:t>
            </w:r>
          </w:p>
        </w:tc>
        <w:tc>
          <w:tcPr>
            <w:tcW w:w="7797" w:type="dxa"/>
            <w:gridSpan w:val="10"/>
            <w:tcBorders>
              <w:right w:val="single" w:sz="4" w:space="0" w:color="auto"/>
            </w:tcBorders>
            <w:shd w:val="pct30" w:color="FFFF00" w:fill="auto"/>
          </w:tcPr>
          <w:p w14:paraId="09C4C706" w14:textId="77777777" w:rsidR="001E41F3" w:rsidRPr="001424C6" w:rsidRDefault="004E1669" w:rsidP="00547111">
            <w:pPr>
              <w:pStyle w:val="CRCoverPage"/>
              <w:spacing w:after="0"/>
              <w:ind w:left="100"/>
              <w:rPr>
                <w:noProof/>
              </w:rPr>
            </w:pPr>
            <w:r w:rsidRPr="001424C6">
              <w:rPr>
                <w:noProof/>
              </w:rPr>
              <w:t>C</w:t>
            </w:r>
            <w:r w:rsidR="001E335F">
              <w:rPr>
                <w:noProof/>
              </w:rPr>
              <w:t>T</w:t>
            </w:r>
            <w:r w:rsidR="0061673B" w:rsidRPr="001424C6">
              <w:rPr>
                <w:noProof/>
              </w:rPr>
              <w:t>3</w:t>
            </w:r>
          </w:p>
        </w:tc>
      </w:tr>
      <w:tr w:rsidR="001E41F3" w:rsidRPr="001424C6" w14:paraId="1CA10CC4" w14:textId="77777777" w:rsidTr="00547111">
        <w:tc>
          <w:tcPr>
            <w:tcW w:w="1843" w:type="dxa"/>
            <w:tcBorders>
              <w:left w:val="single" w:sz="4" w:space="0" w:color="auto"/>
            </w:tcBorders>
          </w:tcPr>
          <w:p w14:paraId="5D1B6B04"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FE55955" w14:textId="77777777" w:rsidR="001E41F3" w:rsidRPr="001424C6" w:rsidRDefault="001E41F3">
            <w:pPr>
              <w:pStyle w:val="CRCoverPage"/>
              <w:spacing w:after="0"/>
              <w:rPr>
                <w:noProof/>
                <w:sz w:val="8"/>
                <w:szCs w:val="8"/>
              </w:rPr>
            </w:pPr>
          </w:p>
        </w:tc>
      </w:tr>
      <w:tr w:rsidR="001E41F3" w:rsidRPr="001424C6" w14:paraId="54669154" w14:textId="77777777" w:rsidTr="00547111">
        <w:tc>
          <w:tcPr>
            <w:tcW w:w="1843" w:type="dxa"/>
            <w:tcBorders>
              <w:left w:val="single" w:sz="4" w:space="0" w:color="auto"/>
            </w:tcBorders>
          </w:tcPr>
          <w:p w14:paraId="69736A7B" w14:textId="77777777" w:rsidR="001E41F3" w:rsidRPr="001424C6" w:rsidRDefault="001E41F3">
            <w:pPr>
              <w:pStyle w:val="CRCoverPage"/>
              <w:tabs>
                <w:tab w:val="right" w:pos="1759"/>
              </w:tabs>
              <w:spacing w:after="0"/>
              <w:rPr>
                <w:b/>
                <w:i/>
                <w:noProof/>
              </w:rPr>
            </w:pPr>
            <w:r w:rsidRPr="001424C6">
              <w:rPr>
                <w:b/>
                <w:i/>
                <w:noProof/>
              </w:rPr>
              <w:t>Work item code</w:t>
            </w:r>
            <w:r w:rsidR="0051580D" w:rsidRPr="001424C6">
              <w:rPr>
                <w:b/>
                <w:i/>
                <w:noProof/>
              </w:rPr>
              <w:t>:</w:t>
            </w:r>
          </w:p>
        </w:tc>
        <w:tc>
          <w:tcPr>
            <w:tcW w:w="3686" w:type="dxa"/>
            <w:gridSpan w:val="5"/>
            <w:shd w:val="pct30" w:color="FFFF00" w:fill="auto"/>
          </w:tcPr>
          <w:p w14:paraId="0BC8E221" w14:textId="42118972" w:rsidR="001E41F3" w:rsidRPr="001424C6" w:rsidRDefault="00904883">
            <w:pPr>
              <w:pStyle w:val="CRCoverPage"/>
              <w:spacing w:after="0"/>
              <w:ind w:left="100"/>
              <w:rPr>
                <w:noProof/>
              </w:rPr>
            </w:pPr>
            <w:r>
              <w:t>TEI18_DCAMP_Ph2</w:t>
            </w:r>
          </w:p>
        </w:tc>
        <w:tc>
          <w:tcPr>
            <w:tcW w:w="567" w:type="dxa"/>
            <w:tcBorders>
              <w:left w:val="nil"/>
            </w:tcBorders>
          </w:tcPr>
          <w:p w14:paraId="3497BF9D" w14:textId="77777777" w:rsidR="001E41F3" w:rsidRPr="001424C6" w:rsidRDefault="001E41F3">
            <w:pPr>
              <w:pStyle w:val="CRCoverPage"/>
              <w:spacing w:after="0"/>
              <w:ind w:right="100"/>
              <w:rPr>
                <w:noProof/>
              </w:rPr>
            </w:pPr>
          </w:p>
        </w:tc>
        <w:tc>
          <w:tcPr>
            <w:tcW w:w="1417" w:type="dxa"/>
            <w:gridSpan w:val="3"/>
            <w:tcBorders>
              <w:left w:val="nil"/>
            </w:tcBorders>
          </w:tcPr>
          <w:p w14:paraId="3C9EC9A5" w14:textId="77777777" w:rsidR="001E41F3" w:rsidRPr="001424C6" w:rsidRDefault="001E41F3">
            <w:pPr>
              <w:pStyle w:val="CRCoverPage"/>
              <w:spacing w:after="0"/>
              <w:jc w:val="right"/>
              <w:rPr>
                <w:noProof/>
              </w:rPr>
            </w:pPr>
            <w:r w:rsidRPr="001424C6">
              <w:rPr>
                <w:b/>
                <w:i/>
                <w:noProof/>
              </w:rPr>
              <w:t>Date:</w:t>
            </w:r>
          </w:p>
        </w:tc>
        <w:tc>
          <w:tcPr>
            <w:tcW w:w="2127" w:type="dxa"/>
            <w:tcBorders>
              <w:right w:val="single" w:sz="4" w:space="0" w:color="auto"/>
            </w:tcBorders>
            <w:shd w:val="pct30" w:color="FFFF00" w:fill="auto"/>
          </w:tcPr>
          <w:p w14:paraId="32AA9017" w14:textId="281B8C00" w:rsidR="001E41F3" w:rsidRPr="001424C6" w:rsidRDefault="001769DF">
            <w:pPr>
              <w:pStyle w:val="CRCoverPage"/>
              <w:spacing w:after="0"/>
              <w:ind w:left="100"/>
              <w:rPr>
                <w:noProof/>
              </w:rPr>
            </w:pPr>
            <w:r w:rsidRPr="001424C6">
              <w:rPr>
                <w:noProof/>
              </w:rPr>
              <w:t>20</w:t>
            </w:r>
            <w:r w:rsidR="008E325C" w:rsidRPr="001424C6">
              <w:rPr>
                <w:noProof/>
              </w:rPr>
              <w:t>2</w:t>
            </w:r>
            <w:r w:rsidR="00370449">
              <w:rPr>
                <w:noProof/>
              </w:rPr>
              <w:t>3</w:t>
            </w:r>
            <w:r w:rsidRPr="001424C6">
              <w:rPr>
                <w:noProof/>
              </w:rPr>
              <w:t>-</w:t>
            </w:r>
            <w:r w:rsidR="00370449">
              <w:rPr>
                <w:noProof/>
              </w:rPr>
              <w:t>0</w:t>
            </w:r>
            <w:r w:rsidR="00AF6DB0">
              <w:rPr>
                <w:noProof/>
              </w:rPr>
              <w:t>5</w:t>
            </w:r>
            <w:r w:rsidRPr="001424C6">
              <w:rPr>
                <w:noProof/>
              </w:rPr>
              <w:t>-</w:t>
            </w:r>
            <w:r w:rsidR="00AF6DB0">
              <w:rPr>
                <w:noProof/>
              </w:rPr>
              <w:t>22</w:t>
            </w:r>
          </w:p>
        </w:tc>
      </w:tr>
      <w:tr w:rsidR="001E41F3" w:rsidRPr="001424C6" w14:paraId="0FFA12BC" w14:textId="77777777" w:rsidTr="00547111">
        <w:tc>
          <w:tcPr>
            <w:tcW w:w="1843" w:type="dxa"/>
            <w:tcBorders>
              <w:left w:val="single" w:sz="4" w:space="0" w:color="auto"/>
            </w:tcBorders>
          </w:tcPr>
          <w:p w14:paraId="7DE22E96" w14:textId="77777777" w:rsidR="001E41F3" w:rsidRPr="001424C6" w:rsidRDefault="001E41F3">
            <w:pPr>
              <w:pStyle w:val="CRCoverPage"/>
              <w:spacing w:after="0"/>
              <w:rPr>
                <w:b/>
                <w:i/>
                <w:noProof/>
                <w:sz w:val="8"/>
                <w:szCs w:val="8"/>
              </w:rPr>
            </w:pPr>
          </w:p>
        </w:tc>
        <w:tc>
          <w:tcPr>
            <w:tcW w:w="1986" w:type="dxa"/>
            <w:gridSpan w:val="4"/>
          </w:tcPr>
          <w:p w14:paraId="69221FFC" w14:textId="77777777" w:rsidR="001E41F3" w:rsidRPr="001424C6" w:rsidRDefault="001E41F3">
            <w:pPr>
              <w:pStyle w:val="CRCoverPage"/>
              <w:spacing w:after="0"/>
              <w:rPr>
                <w:noProof/>
                <w:sz w:val="8"/>
                <w:szCs w:val="8"/>
              </w:rPr>
            </w:pPr>
          </w:p>
        </w:tc>
        <w:tc>
          <w:tcPr>
            <w:tcW w:w="2267" w:type="dxa"/>
            <w:gridSpan w:val="2"/>
          </w:tcPr>
          <w:p w14:paraId="5D31EB2D" w14:textId="77777777" w:rsidR="001E41F3" w:rsidRPr="001424C6" w:rsidRDefault="001E41F3">
            <w:pPr>
              <w:pStyle w:val="CRCoverPage"/>
              <w:spacing w:after="0"/>
              <w:rPr>
                <w:noProof/>
                <w:sz w:val="8"/>
                <w:szCs w:val="8"/>
              </w:rPr>
            </w:pPr>
          </w:p>
        </w:tc>
        <w:tc>
          <w:tcPr>
            <w:tcW w:w="1417" w:type="dxa"/>
            <w:gridSpan w:val="3"/>
          </w:tcPr>
          <w:p w14:paraId="5F17F503" w14:textId="77777777" w:rsidR="001E41F3" w:rsidRPr="001424C6" w:rsidRDefault="001E41F3">
            <w:pPr>
              <w:pStyle w:val="CRCoverPage"/>
              <w:spacing w:after="0"/>
              <w:rPr>
                <w:noProof/>
                <w:sz w:val="8"/>
                <w:szCs w:val="8"/>
              </w:rPr>
            </w:pPr>
          </w:p>
        </w:tc>
        <w:tc>
          <w:tcPr>
            <w:tcW w:w="2127" w:type="dxa"/>
            <w:tcBorders>
              <w:right w:val="single" w:sz="4" w:space="0" w:color="auto"/>
            </w:tcBorders>
          </w:tcPr>
          <w:p w14:paraId="351F61DC" w14:textId="77777777" w:rsidR="001E41F3" w:rsidRPr="001424C6" w:rsidRDefault="001E41F3">
            <w:pPr>
              <w:pStyle w:val="CRCoverPage"/>
              <w:spacing w:after="0"/>
              <w:rPr>
                <w:noProof/>
                <w:sz w:val="8"/>
                <w:szCs w:val="8"/>
              </w:rPr>
            </w:pPr>
          </w:p>
        </w:tc>
      </w:tr>
      <w:tr w:rsidR="001E41F3" w:rsidRPr="001424C6" w14:paraId="71D7B179" w14:textId="77777777" w:rsidTr="00547111">
        <w:trPr>
          <w:cantSplit/>
        </w:trPr>
        <w:tc>
          <w:tcPr>
            <w:tcW w:w="1843" w:type="dxa"/>
            <w:tcBorders>
              <w:left w:val="single" w:sz="4" w:space="0" w:color="auto"/>
            </w:tcBorders>
          </w:tcPr>
          <w:p w14:paraId="07AD79A9" w14:textId="77777777" w:rsidR="001E41F3" w:rsidRPr="001424C6" w:rsidRDefault="001E41F3">
            <w:pPr>
              <w:pStyle w:val="CRCoverPage"/>
              <w:tabs>
                <w:tab w:val="right" w:pos="1759"/>
              </w:tabs>
              <w:spacing w:after="0"/>
              <w:rPr>
                <w:b/>
                <w:i/>
                <w:noProof/>
              </w:rPr>
            </w:pPr>
            <w:r w:rsidRPr="001424C6">
              <w:rPr>
                <w:b/>
                <w:i/>
                <w:noProof/>
              </w:rPr>
              <w:t>Category:</w:t>
            </w:r>
          </w:p>
        </w:tc>
        <w:tc>
          <w:tcPr>
            <w:tcW w:w="851" w:type="dxa"/>
            <w:shd w:val="pct30" w:color="FFFF00" w:fill="auto"/>
          </w:tcPr>
          <w:p w14:paraId="25210730" w14:textId="77777777" w:rsidR="001E41F3" w:rsidRPr="001424C6" w:rsidRDefault="00345875" w:rsidP="00D24991">
            <w:pPr>
              <w:pStyle w:val="CRCoverPage"/>
              <w:spacing w:after="0"/>
              <w:ind w:left="100" w:right="-609"/>
              <w:rPr>
                <w:b/>
                <w:noProof/>
              </w:rPr>
            </w:pPr>
            <w:r>
              <w:rPr>
                <w:b/>
                <w:noProof/>
              </w:rPr>
              <w:t>B</w:t>
            </w:r>
          </w:p>
        </w:tc>
        <w:tc>
          <w:tcPr>
            <w:tcW w:w="3402" w:type="dxa"/>
            <w:gridSpan w:val="5"/>
            <w:tcBorders>
              <w:left w:val="nil"/>
            </w:tcBorders>
          </w:tcPr>
          <w:p w14:paraId="7F1D7827" w14:textId="77777777" w:rsidR="001E41F3" w:rsidRPr="001424C6" w:rsidRDefault="001E41F3">
            <w:pPr>
              <w:pStyle w:val="CRCoverPage"/>
              <w:spacing w:after="0"/>
              <w:rPr>
                <w:noProof/>
              </w:rPr>
            </w:pPr>
          </w:p>
        </w:tc>
        <w:tc>
          <w:tcPr>
            <w:tcW w:w="1417" w:type="dxa"/>
            <w:gridSpan w:val="3"/>
            <w:tcBorders>
              <w:left w:val="nil"/>
            </w:tcBorders>
          </w:tcPr>
          <w:p w14:paraId="28976775" w14:textId="77777777" w:rsidR="001E41F3" w:rsidRPr="001424C6" w:rsidRDefault="001E41F3">
            <w:pPr>
              <w:pStyle w:val="CRCoverPage"/>
              <w:spacing w:after="0"/>
              <w:jc w:val="right"/>
              <w:rPr>
                <w:b/>
                <w:i/>
                <w:noProof/>
              </w:rPr>
            </w:pPr>
            <w:r w:rsidRPr="001424C6">
              <w:rPr>
                <w:b/>
                <w:i/>
                <w:noProof/>
              </w:rPr>
              <w:t>Release:</w:t>
            </w:r>
          </w:p>
        </w:tc>
        <w:tc>
          <w:tcPr>
            <w:tcW w:w="2127" w:type="dxa"/>
            <w:tcBorders>
              <w:right w:val="single" w:sz="4" w:space="0" w:color="auto"/>
            </w:tcBorders>
            <w:shd w:val="pct30" w:color="FFFF00" w:fill="auto"/>
          </w:tcPr>
          <w:p w14:paraId="5368AD93" w14:textId="77777777" w:rsidR="001E41F3" w:rsidRPr="001424C6" w:rsidRDefault="0061673B">
            <w:pPr>
              <w:pStyle w:val="CRCoverPage"/>
              <w:spacing w:after="0"/>
              <w:ind w:left="100"/>
              <w:rPr>
                <w:noProof/>
              </w:rPr>
            </w:pPr>
            <w:r w:rsidRPr="001424C6">
              <w:rPr>
                <w:noProof/>
              </w:rPr>
              <w:t>Rel-</w:t>
            </w:r>
            <w:r w:rsidR="006B52F3" w:rsidRPr="001424C6">
              <w:rPr>
                <w:noProof/>
              </w:rPr>
              <w:t>1</w:t>
            </w:r>
            <w:r w:rsidR="0082306D">
              <w:rPr>
                <w:noProof/>
              </w:rPr>
              <w:t>8</w:t>
            </w:r>
          </w:p>
        </w:tc>
      </w:tr>
      <w:tr w:rsidR="001E41F3" w:rsidRPr="001424C6" w14:paraId="5DD30E71" w14:textId="77777777" w:rsidTr="00547111">
        <w:tc>
          <w:tcPr>
            <w:tcW w:w="1843" w:type="dxa"/>
            <w:tcBorders>
              <w:left w:val="single" w:sz="4" w:space="0" w:color="auto"/>
              <w:bottom w:val="single" w:sz="4" w:space="0" w:color="auto"/>
            </w:tcBorders>
          </w:tcPr>
          <w:p w14:paraId="7AC05D53" w14:textId="77777777" w:rsidR="001E41F3" w:rsidRPr="001424C6" w:rsidRDefault="001E41F3">
            <w:pPr>
              <w:pStyle w:val="CRCoverPage"/>
              <w:spacing w:after="0"/>
              <w:rPr>
                <w:b/>
                <w:i/>
                <w:noProof/>
              </w:rPr>
            </w:pPr>
          </w:p>
        </w:tc>
        <w:tc>
          <w:tcPr>
            <w:tcW w:w="4677" w:type="dxa"/>
            <w:gridSpan w:val="8"/>
            <w:tcBorders>
              <w:bottom w:val="single" w:sz="4" w:space="0" w:color="auto"/>
            </w:tcBorders>
          </w:tcPr>
          <w:p w14:paraId="40C9286C" w14:textId="77777777" w:rsidR="001E41F3" w:rsidRPr="001424C6" w:rsidRDefault="001E41F3">
            <w:pPr>
              <w:pStyle w:val="CRCoverPage"/>
              <w:spacing w:after="0"/>
              <w:ind w:left="383" w:hanging="383"/>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categories:</w:t>
            </w:r>
            <w:r w:rsidRPr="001424C6">
              <w:rPr>
                <w:b/>
                <w:i/>
                <w:noProof/>
                <w:sz w:val="18"/>
              </w:rPr>
              <w:br/>
              <w:t>F</w:t>
            </w:r>
            <w:r w:rsidRPr="001424C6">
              <w:rPr>
                <w:i/>
                <w:noProof/>
                <w:sz w:val="18"/>
              </w:rPr>
              <w:t xml:space="preserve">  (correction)</w:t>
            </w:r>
            <w:r w:rsidRPr="001424C6">
              <w:rPr>
                <w:i/>
                <w:noProof/>
                <w:sz w:val="18"/>
              </w:rPr>
              <w:br/>
            </w:r>
            <w:r w:rsidRPr="001424C6">
              <w:rPr>
                <w:b/>
                <w:i/>
                <w:noProof/>
                <w:sz w:val="18"/>
              </w:rPr>
              <w:t>A</w:t>
            </w:r>
            <w:r w:rsidRPr="001424C6">
              <w:rPr>
                <w:i/>
                <w:noProof/>
                <w:sz w:val="18"/>
              </w:rPr>
              <w:t xml:space="preserve">  (</w:t>
            </w:r>
            <w:r w:rsidR="00DE34CF" w:rsidRPr="001424C6">
              <w:rPr>
                <w:i/>
                <w:noProof/>
                <w:sz w:val="18"/>
              </w:rPr>
              <w:t xml:space="preserve">mirror </w:t>
            </w:r>
            <w:r w:rsidRPr="001424C6">
              <w:rPr>
                <w:i/>
                <w:noProof/>
                <w:sz w:val="18"/>
              </w:rPr>
              <w:t>correspond</w:t>
            </w:r>
            <w:r w:rsidR="00DE34CF" w:rsidRPr="001424C6">
              <w:rPr>
                <w:i/>
                <w:noProof/>
                <w:sz w:val="18"/>
              </w:rPr>
              <w:t xml:space="preserve">ing </w:t>
            </w:r>
            <w:r w:rsidRPr="001424C6">
              <w:rPr>
                <w:i/>
                <w:noProof/>
                <w:sz w:val="18"/>
              </w:rPr>
              <w:t xml:space="preserve">to a </w:t>
            </w:r>
            <w:r w:rsidR="00DE34CF" w:rsidRPr="001424C6">
              <w:rPr>
                <w:i/>
                <w:noProof/>
                <w:sz w:val="18"/>
              </w:rPr>
              <w:t xml:space="preserve">change </w:t>
            </w:r>
            <w:r w:rsidRPr="001424C6">
              <w:rPr>
                <w:i/>
                <w:noProof/>
                <w:sz w:val="18"/>
              </w:rPr>
              <w:t>in an earlier release)</w:t>
            </w:r>
            <w:r w:rsidRPr="001424C6">
              <w:rPr>
                <w:i/>
                <w:noProof/>
                <w:sz w:val="18"/>
              </w:rPr>
              <w:br/>
            </w:r>
            <w:r w:rsidRPr="001424C6">
              <w:rPr>
                <w:b/>
                <w:i/>
                <w:noProof/>
                <w:sz w:val="18"/>
              </w:rPr>
              <w:t>B</w:t>
            </w:r>
            <w:r w:rsidRPr="001424C6">
              <w:rPr>
                <w:i/>
                <w:noProof/>
                <w:sz w:val="18"/>
              </w:rPr>
              <w:t xml:space="preserve">  (addition of feature), </w:t>
            </w:r>
            <w:r w:rsidRPr="001424C6">
              <w:rPr>
                <w:i/>
                <w:noProof/>
                <w:sz w:val="18"/>
              </w:rPr>
              <w:br/>
            </w:r>
            <w:r w:rsidRPr="001424C6">
              <w:rPr>
                <w:b/>
                <w:i/>
                <w:noProof/>
                <w:sz w:val="18"/>
              </w:rPr>
              <w:t>C</w:t>
            </w:r>
            <w:r w:rsidRPr="001424C6">
              <w:rPr>
                <w:i/>
                <w:noProof/>
                <w:sz w:val="18"/>
              </w:rPr>
              <w:t xml:space="preserve">  (functional modification of feature)</w:t>
            </w:r>
            <w:r w:rsidRPr="001424C6">
              <w:rPr>
                <w:i/>
                <w:noProof/>
                <w:sz w:val="18"/>
              </w:rPr>
              <w:br/>
            </w:r>
            <w:r w:rsidRPr="001424C6">
              <w:rPr>
                <w:b/>
                <w:i/>
                <w:noProof/>
                <w:sz w:val="18"/>
              </w:rPr>
              <w:t>D</w:t>
            </w:r>
            <w:r w:rsidRPr="001424C6">
              <w:rPr>
                <w:i/>
                <w:noProof/>
                <w:sz w:val="18"/>
              </w:rPr>
              <w:t xml:space="preserve">  (editorial modification)</w:t>
            </w:r>
          </w:p>
          <w:p w14:paraId="0020870A" w14:textId="77777777" w:rsidR="001E41F3" w:rsidRPr="001424C6" w:rsidRDefault="001E41F3">
            <w:pPr>
              <w:pStyle w:val="CRCoverPage"/>
              <w:rPr>
                <w:noProof/>
              </w:rPr>
            </w:pPr>
            <w:r w:rsidRPr="001424C6">
              <w:rPr>
                <w:noProof/>
                <w:sz w:val="18"/>
              </w:rPr>
              <w:t>Detailed explanations of the above categories can</w:t>
            </w:r>
            <w:r w:rsidRPr="001424C6">
              <w:rPr>
                <w:noProof/>
                <w:sz w:val="18"/>
              </w:rPr>
              <w:br/>
              <w:t xml:space="preserve">be found in 3GPP </w:t>
            </w:r>
            <w:hyperlink r:id="rId14" w:history="1">
              <w:r w:rsidRPr="001424C6">
                <w:rPr>
                  <w:rStyle w:val="ad"/>
                  <w:noProof/>
                  <w:sz w:val="18"/>
                </w:rPr>
                <w:t>TR 21.900</w:t>
              </w:r>
            </w:hyperlink>
            <w:r w:rsidRPr="001424C6">
              <w:rPr>
                <w:noProof/>
                <w:sz w:val="18"/>
              </w:rPr>
              <w:t>.</w:t>
            </w:r>
          </w:p>
        </w:tc>
        <w:tc>
          <w:tcPr>
            <w:tcW w:w="3120" w:type="dxa"/>
            <w:gridSpan w:val="2"/>
            <w:tcBorders>
              <w:bottom w:val="single" w:sz="4" w:space="0" w:color="auto"/>
              <w:right w:val="single" w:sz="4" w:space="0" w:color="auto"/>
            </w:tcBorders>
          </w:tcPr>
          <w:p w14:paraId="7AE928E7" w14:textId="77777777" w:rsidR="000C038A" w:rsidRPr="001424C6" w:rsidRDefault="001E41F3" w:rsidP="00BD6BB8">
            <w:pPr>
              <w:pStyle w:val="CRCoverPage"/>
              <w:tabs>
                <w:tab w:val="left" w:pos="950"/>
              </w:tabs>
              <w:spacing w:after="0"/>
              <w:ind w:left="241" w:hanging="241"/>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releases:</w:t>
            </w:r>
            <w:r w:rsidRPr="001424C6">
              <w:rPr>
                <w:i/>
                <w:noProof/>
                <w:sz w:val="18"/>
              </w:rPr>
              <w:br/>
              <w:t>Rel-8</w:t>
            </w:r>
            <w:r w:rsidRPr="001424C6">
              <w:rPr>
                <w:i/>
                <w:noProof/>
                <w:sz w:val="18"/>
              </w:rPr>
              <w:tab/>
              <w:t>(Release 8)</w:t>
            </w:r>
            <w:r w:rsidR="007C2097" w:rsidRPr="001424C6">
              <w:rPr>
                <w:i/>
                <w:noProof/>
                <w:sz w:val="18"/>
              </w:rPr>
              <w:br/>
              <w:t>Rel-9</w:t>
            </w:r>
            <w:r w:rsidR="007C2097" w:rsidRPr="001424C6">
              <w:rPr>
                <w:i/>
                <w:noProof/>
                <w:sz w:val="18"/>
              </w:rPr>
              <w:tab/>
              <w:t>(Release 9)</w:t>
            </w:r>
            <w:r w:rsidR="009777D9" w:rsidRPr="001424C6">
              <w:rPr>
                <w:i/>
                <w:noProof/>
                <w:sz w:val="18"/>
              </w:rPr>
              <w:br/>
              <w:t>Rel-10</w:t>
            </w:r>
            <w:r w:rsidR="009777D9" w:rsidRPr="001424C6">
              <w:rPr>
                <w:i/>
                <w:noProof/>
                <w:sz w:val="18"/>
              </w:rPr>
              <w:tab/>
              <w:t>(Release 10)</w:t>
            </w:r>
            <w:r w:rsidR="000C038A" w:rsidRPr="001424C6">
              <w:rPr>
                <w:i/>
                <w:noProof/>
                <w:sz w:val="18"/>
              </w:rPr>
              <w:br/>
              <w:t>Rel-11</w:t>
            </w:r>
            <w:r w:rsidR="000C038A" w:rsidRPr="001424C6">
              <w:rPr>
                <w:i/>
                <w:noProof/>
                <w:sz w:val="18"/>
              </w:rPr>
              <w:tab/>
              <w:t>(Release 11)</w:t>
            </w:r>
            <w:r w:rsidR="000C038A" w:rsidRPr="001424C6">
              <w:rPr>
                <w:i/>
                <w:noProof/>
                <w:sz w:val="18"/>
              </w:rPr>
              <w:br/>
              <w:t>Rel-12</w:t>
            </w:r>
            <w:r w:rsidR="000C038A" w:rsidRPr="001424C6">
              <w:rPr>
                <w:i/>
                <w:noProof/>
                <w:sz w:val="18"/>
              </w:rPr>
              <w:tab/>
              <w:t>(Release 12)</w:t>
            </w:r>
            <w:r w:rsidR="0051580D" w:rsidRPr="001424C6">
              <w:rPr>
                <w:i/>
                <w:noProof/>
                <w:sz w:val="18"/>
              </w:rPr>
              <w:br/>
            </w:r>
            <w:bookmarkStart w:id="2" w:name="OLE_LINK1"/>
            <w:r w:rsidR="0051580D" w:rsidRPr="001424C6">
              <w:rPr>
                <w:i/>
                <w:noProof/>
                <w:sz w:val="18"/>
              </w:rPr>
              <w:t>Rel-13</w:t>
            </w:r>
            <w:r w:rsidR="0051580D" w:rsidRPr="001424C6">
              <w:rPr>
                <w:i/>
                <w:noProof/>
                <w:sz w:val="18"/>
              </w:rPr>
              <w:tab/>
              <w:t>(Release 13)</w:t>
            </w:r>
            <w:bookmarkEnd w:id="2"/>
            <w:r w:rsidR="00BD6BB8" w:rsidRPr="001424C6">
              <w:rPr>
                <w:i/>
                <w:noProof/>
                <w:sz w:val="18"/>
              </w:rPr>
              <w:br/>
              <w:t>Rel-14</w:t>
            </w:r>
            <w:r w:rsidR="00BD6BB8" w:rsidRPr="001424C6">
              <w:rPr>
                <w:i/>
                <w:noProof/>
                <w:sz w:val="18"/>
              </w:rPr>
              <w:tab/>
              <w:t>(Release 14)</w:t>
            </w:r>
            <w:r w:rsidR="00E34898" w:rsidRPr="001424C6">
              <w:rPr>
                <w:i/>
                <w:noProof/>
                <w:sz w:val="18"/>
              </w:rPr>
              <w:br/>
              <w:t>Rel-15</w:t>
            </w:r>
            <w:r w:rsidR="00E34898" w:rsidRPr="001424C6">
              <w:rPr>
                <w:i/>
                <w:noProof/>
                <w:sz w:val="18"/>
              </w:rPr>
              <w:tab/>
              <w:t>(Release 15)</w:t>
            </w:r>
            <w:r w:rsidR="00E34898" w:rsidRPr="001424C6">
              <w:rPr>
                <w:i/>
                <w:noProof/>
                <w:sz w:val="18"/>
              </w:rPr>
              <w:br/>
              <w:t>Rel-16</w:t>
            </w:r>
            <w:r w:rsidR="00E34898" w:rsidRPr="001424C6">
              <w:rPr>
                <w:i/>
                <w:noProof/>
                <w:sz w:val="18"/>
              </w:rPr>
              <w:tab/>
              <w:t>(Release 16)</w:t>
            </w:r>
          </w:p>
        </w:tc>
      </w:tr>
      <w:tr w:rsidR="001E41F3" w:rsidRPr="001424C6" w14:paraId="11850708" w14:textId="77777777" w:rsidTr="00547111">
        <w:tc>
          <w:tcPr>
            <w:tcW w:w="1843" w:type="dxa"/>
          </w:tcPr>
          <w:p w14:paraId="04DDFC44" w14:textId="77777777" w:rsidR="001E41F3" w:rsidRPr="001424C6" w:rsidRDefault="001E41F3">
            <w:pPr>
              <w:pStyle w:val="CRCoverPage"/>
              <w:spacing w:after="0"/>
              <w:rPr>
                <w:b/>
                <w:i/>
                <w:noProof/>
                <w:sz w:val="8"/>
                <w:szCs w:val="8"/>
              </w:rPr>
            </w:pPr>
          </w:p>
        </w:tc>
        <w:tc>
          <w:tcPr>
            <w:tcW w:w="7797" w:type="dxa"/>
            <w:gridSpan w:val="10"/>
          </w:tcPr>
          <w:p w14:paraId="53236FCE" w14:textId="77777777" w:rsidR="001E41F3" w:rsidRPr="001424C6" w:rsidRDefault="001E41F3">
            <w:pPr>
              <w:pStyle w:val="CRCoverPage"/>
              <w:spacing w:after="0"/>
              <w:rPr>
                <w:noProof/>
                <w:sz w:val="8"/>
                <w:szCs w:val="8"/>
              </w:rPr>
            </w:pPr>
          </w:p>
        </w:tc>
      </w:tr>
      <w:tr w:rsidR="001E41F3" w:rsidRPr="001424C6" w14:paraId="0E013169" w14:textId="77777777" w:rsidTr="00547111">
        <w:tc>
          <w:tcPr>
            <w:tcW w:w="2694" w:type="dxa"/>
            <w:gridSpan w:val="2"/>
            <w:tcBorders>
              <w:top w:val="single" w:sz="4" w:space="0" w:color="auto"/>
              <w:left w:val="single" w:sz="4" w:space="0" w:color="auto"/>
            </w:tcBorders>
          </w:tcPr>
          <w:p w14:paraId="376B858A" w14:textId="77777777" w:rsidR="001E41F3" w:rsidRPr="001424C6" w:rsidRDefault="001E41F3">
            <w:pPr>
              <w:pStyle w:val="CRCoverPage"/>
              <w:tabs>
                <w:tab w:val="right" w:pos="2184"/>
              </w:tabs>
              <w:spacing w:after="0"/>
              <w:rPr>
                <w:b/>
                <w:i/>
                <w:noProof/>
              </w:rPr>
            </w:pPr>
            <w:r w:rsidRPr="001424C6">
              <w:rPr>
                <w:b/>
                <w:i/>
                <w:noProof/>
              </w:rPr>
              <w:t>Reason for change:</w:t>
            </w:r>
          </w:p>
        </w:tc>
        <w:tc>
          <w:tcPr>
            <w:tcW w:w="6946" w:type="dxa"/>
            <w:gridSpan w:val="9"/>
            <w:tcBorders>
              <w:top w:val="single" w:sz="4" w:space="0" w:color="auto"/>
              <w:right w:val="single" w:sz="4" w:space="0" w:color="auto"/>
            </w:tcBorders>
            <w:shd w:val="pct30" w:color="FFFF00" w:fill="auto"/>
          </w:tcPr>
          <w:p w14:paraId="32EECB7C" w14:textId="13E28C04" w:rsidR="00B9627F" w:rsidRPr="001424C6" w:rsidRDefault="00046C47" w:rsidP="00FF5746">
            <w:pPr>
              <w:pStyle w:val="CRCoverPage"/>
              <w:spacing w:after="0"/>
              <w:ind w:left="100"/>
              <w:rPr>
                <w:noProof/>
              </w:rPr>
            </w:pPr>
            <w:r>
              <w:rPr>
                <w:rFonts w:eastAsia="等线"/>
              </w:rPr>
              <w:t>A</w:t>
            </w:r>
            <w:r>
              <w:rPr>
                <w:rFonts w:eastAsia="等线" w:hint="eastAsia"/>
                <w:lang w:eastAsia="zh-CN"/>
              </w:rPr>
              <w:t>s</w:t>
            </w:r>
            <w:r w:rsidRPr="00046C47">
              <w:rPr>
                <w:rFonts w:eastAsia="等线"/>
              </w:rPr>
              <w:t xml:space="preserve"> </w:t>
            </w:r>
            <w:r>
              <w:rPr>
                <w:rFonts w:eastAsia="等线"/>
              </w:rPr>
              <w:t>described</w:t>
            </w:r>
            <w:r w:rsidRPr="00046C47">
              <w:rPr>
                <w:rFonts w:eastAsia="等线"/>
              </w:rPr>
              <w:t xml:space="preserve"> in S2-</w:t>
            </w:r>
            <w:r w:rsidR="00856629">
              <w:rPr>
                <w:rFonts w:eastAsia="等线"/>
              </w:rPr>
              <w:t>2305492</w:t>
            </w:r>
            <w:r w:rsidR="0018567A">
              <w:rPr>
                <w:rFonts w:eastAsia="等线"/>
              </w:rPr>
              <w:t>,</w:t>
            </w:r>
            <w:r w:rsidR="00303588">
              <w:rPr>
                <w:rFonts w:eastAsia="等线"/>
              </w:rPr>
              <w:t xml:space="preserve"> any inbound roaming UEs is added to support changing AM policy dynamically in LBO scenarios.</w:t>
            </w:r>
          </w:p>
        </w:tc>
      </w:tr>
      <w:tr w:rsidR="001E41F3" w:rsidRPr="001424C6" w14:paraId="19283291" w14:textId="77777777" w:rsidTr="00547111">
        <w:tc>
          <w:tcPr>
            <w:tcW w:w="2694" w:type="dxa"/>
            <w:gridSpan w:val="2"/>
            <w:tcBorders>
              <w:left w:val="single" w:sz="4" w:space="0" w:color="auto"/>
            </w:tcBorders>
          </w:tcPr>
          <w:p w14:paraId="5ED1490F"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1DEC9BF8" w14:textId="77777777" w:rsidR="001E41F3" w:rsidRPr="001424C6" w:rsidRDefault="001E41F3">
            <w:pPr>
              <w:pStyle w:val="CRCoverPage"/>
              <w:spacing w:after="0"/>
              <w:rPr>
                <w:noProof/>
                <w:sz w:val="8"/>
                <w:szCs w:val="8"/>
              </w:rPr>
            </w:pPr>
          </w:p>
        </w:tc>
      </w:tr>
      <w:tr w:rsidR="001E41F3" w:rsidRPr="001424C6" w14:paraId="7192BD69" w14:textId="77777777" w:rsidTr="00547111">
        <w:tc>
          <w:tcPr>
            <w:tcW w:w="2694" w:type="dxa"/>
            <w:gridSpan w:val="2"/>
            <w:tcBorders>
              <w:left w:val="single" w:sz="4" w:space="0" w:color="auto"/>
            </w:tcBorders>
          </w:tcPr>
          <w:p w14:paraId="3628A45E" w14:textId="77777777" w:rsidR="001E41F3" w:rsidRPr="001424C6" w:rsidRDefault="001E41F3">
            <w:pPr>
              <w:pStyle w:val="CRCoverPage"/>
              <w:tabs>
                <w:tab w:val="right" w:pos="2184"/>
              </w:tabs>
              <w:spacing w:after="0"/>
              <w:rPr>
                <w:b/>
                <w:i/>
                <w:noProof/>
              </w:rPr>
            </w:pPr>
            <w:r w:rsidRPr="001424C6">
              <w:rPr>
                <w:b/>
                <w:i/>
                <w:noProof/>
              </w:rPr>
              <w:t>Summary of change</w:t>
            </w:r>
            <w:r w:rsidR="0051580D" w:rsidRPr="001424C6">
              <w:rPr>
                <w:b/>
                <w:i/>
                <w:noProof/>
              </w:rPr>
              <w:t>:</w:t>
            </w:r>
          </w:p>
        </w:tc>
        <w:tc>
          <w:tcPr>
            <w:tcW w:w="6946" w:type="dxa"/>
            <w:gridSpan w:val="9"/>
            <w:tcBorders>
              <w:right w:val="single" w:sz="4" w:space="0" w:color="auto"/>
            </w:tcBorders>
            <w:shd w:val="pct30" w:color="FFFF00" w:fill="auto"/>
          </w:tcPr>
          <w:p w14:paraId="52F73AAC" w14:textId="6C5C664F" w:rsidR="005F32B7" w:rsidRPr="00303588" w:rsidRDefault="000C0FCA" w:rsidP="00303588">
            <w:pPr>
              <w:pStyle w:val="CRCoverPage"/>
              <w:spacing w:after="0"/>
              <w:ind w:left="100"/>
              <w:rPr>
                <w:rFonts w:eastAsia="等线"/>
              </w:rPr>
            </w:pPr>
            <w:r w:rsidRPr="00DC187B">
              <w:rPr>
                <w:rFonts w:eastAsia="等线"/>
              </w:rPr>
              <w:t>Add</w:t>
            </w:r>
            <w:r w:rsidR="00303588">
              <w:rPr>
                <w:rFonts w:eastAsia="等线"/>
              </w:rPr>
              <w:t xml:space="preserve"> “</w:t>
            </w:r>
            <w:proofErr w:type="spellStart"/>
            <w:r w:rsidR="00303588">
              <w:rPr>
                <w:rFonts w:eastAsia="等线"/>
              </w:rPr>
              <w:t>anyRoamingUe</w:t>
            </w:r>
            <w:proofErr w:type="spellEnd"/>
            <w:r w:rsidR="00303588">
              <w:rPr>
                <w:rFonts w:eastAsia="等线"/>
              </w:rPr>
              <w:t xml:space="preserve">” in </w:t>
            </w:r>
            <w:proofErr w:type="spellStart"/>
            <w:r w:rsidR="00303588">
              <w:rPr>
                <w:rFonts w:eastAsia="等线"/>
              </w:rPr>
              <w:t>Nnef_AMInfluence_Create</w:t>
            </w:r>
            <w:proofErr w:type="spellEnd"/>
            <w:r w:rsidR="00303588">
              <w:rPr>
                <w:rFonts w:eastAsia="等线"/>
              </w:rPr>
              <w:t xml:space="preserve"> service</w:t>
            </w:r>
            <w:r w:rsidR="00F828A4" w:rsidRPr="00DC187B">
              <w:rPr>
                <w:rFonts w:eastAsia="等线"/>
              </w:rPr>
              <w:t>.</w:t>
            </w:r>
          </w:p>
        </w:tc>
      </w:tr>
      <w:tr w:rsidR="001E41F3" w:rsidRPr="001424C6" w14:paraId="6FE8ACF8" w14:textId="77777777" w:rsidTr="00547111">
        <w:tc>
          <w:tcPr>
            <w:tcW w:w="2694" w:type="dxa"/>
            <w:gridSpan w:val="2"/>
            <w:tcBorders>
              <w:left w:val="single" w:sz="4" w:space="0" w:color="auto"/>
            </w:tcBorders>
          </w:tcPr>
          <w:p w14:paraId="257958B0"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3B4C0F03" w14:textId="77777777" w:rsidR="001E41F3" w:rsidRPr="001424C6" w:rsidRDefault="001E41F3">
            <w:pPr>
              <w:pStyle w:val="CRCoverPage"/>
              <w:spacing w:after="0"/>
              <w:rPr>
                <w:noProof/>
                <w:sz w:val="8"/>
                <w:szCs w:val="8"/>
              </w:rPr>
            </w:pPr>
          </w:p>
        </w:tc>
      </w:tr>
      <w:tr w:rsidR="001E41F3" w:rsidRPr="001424C6" w14:paraId="726C87D1" w14:textId="77777777" w:rsidTr="00547111">
        <w:tc>
          <w:tcPr>
            <w:tcW w:w="2694" w:type="dxa"/>
            <w:gridSpan w:val="2"/>
            <w:tcBorders>
              <w:left w:val="single" w:sz="4" w:space="0" w:color="auto"/>
              <w:bottom w:val="single" w:sz="4" w:space="0" w:color="auto"/>
            </w:tcBorders>
          </w:tcPr>
          <w:p w14:paraId="4C409FDA" w14:textId="77777777" w:rsidR="001E41F3" w:rsidRPr="001424C6" w:rsidRDefault="001E41F3">
            <w:pPr>
              <w:pStyle w:val="CRCoverPage"/>
              <w:tabs>
                <w:tab w:val="right" w:pos="2184"/>
              </w:tabs>
              <w:spacing w:after="0"/>
              <w:rPr>
                <w:b/>
                <w:i/>
                <w:noProof/>
              </w:rPr>
            </w:pPr>
            <w:r w:rsidRPr="001424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14E7A" w14:textId="6B2E9D6D" w:rsidR="001E41F3" w:rsidRPr="001424C6" w:rsidRDefault="0018567A" w:rsidP="00DC187B">
            <w:pPr>
              <w:pStyle w:val="CRCoverPage"/>
              <w:spacing w:after="0"/>
              <w:ind w:left="100"/>
              <w:rPr>
                <w:noProof/>
              </w:rPr>
            </w:pPr>
            <w:r>
              <w:rPr>
                <w:rFonts w:eastAsia="等线"/>
              </w:rPr>
              <w:t>DCAMP is not supported in LBO scenario</w:t>
            </w:r>
            <w:r w:rsidR="002F30F6" w:rsidRPr="00DC187B">
              <w:rPr>
                <w:rFonts w:eastAsia="等线"/>
              </w:rPr>
              <w:t>.</w:t>
            </w:r>
          </w:p>
        </w:tc>
      </w:tr>
      <w:tr w:rsidR="001E41F3" w:rsidRPr="001424C6" w14:paraId="7746F6A6" w14:textId="77777777" w:rsidTr="00547111">
        <w:tc>
          <w:tcPr>
            <w:tcW w:w="2694" w:type="dxa"/>
            <w:gridSpan w:val="2"/>
          </w:tcPr>
          <w:p w14:paraId="48A35389" w14:textId="77777777" w:rsidR="001E41F3" w:rsidRPr="00082948" w:rsidRDefault="001E41F3">
            <w:pPr>
              <w:pStyle w:val="CRCoverPage"/>
              <w:spacing w:after="0"/>
              <w:rPr>
                <w:b/>
                <w:i/>
                <w:noProof/>
                <w:sz w:val="8"/>
                <w:szCs w:val="8"/>
              </w:rPr>
            </w:pPr>
          </w:p>
        </w:tc>
        <w:tc>
          <w:tcPr>
            <w:tcW w:w="6946" w:type="dxa"/>
            <w:gridSpan w:val="9"/>
          </w:tcPr>
          <w:p w14:paraId="3CC89D4A" w14:textId="77777777" w:rsidR="001E41F3" w:rsidRPr="001424C6" w:rsidRDefault="001E41F3">
            <w:pPr>
              <w:pStyle w:val="CRCoverPage"/>
              <w:spacing w:after="0"/>
              <w:rPr>
                <w:noProof/>
                <w:sz w:val="8"/>
                <w:szCs w:val="8"/>
              </w:rPr>
            </w:pPr>
          </w:p>
        </w:tc>
      </w:tr>
      <w:tr w:rsidR="001E41F3" w:rsidRPr="001424C6" w14:paraId="15EDABD9" w14:textId="77777777" w:rsidTr="00547111">
        <w:tc>
          <w:tcPr>
            <w:tcW w:w="2694" w:type="dxa"/>
            <w:gridSpan w:val="2"/>
            <w:tcBorders>
              <w:top w:val="single" w:sz="4" w:space="0" w:color="auto"/>
              <w:left w:val="single" w:sz="4" w:space="0" w:color="auto"/>
            </w:tcBorders>
          </w:tcPr>
          <w:p w14:paraId="7871252E" w14:textId="77777777" w:rsidR="001E41F3" w:rsidRPr="001424C6" w:rsidRDefault="001E41F3">
            <w:pPr>
              <w:pStyle w:val="CRCoverPage"/>
              <w:tabs>
                <w:tab w:val="right" w:pos="2184"/>
              </w:tabs>
              <w:spacing w:after="0"/>
              <w:rPr>
                <w:b/>
                <w:i/>
                <w:noProof/>
              </w:rPr>
            </w:pPr>
            <w:r w:rsidRPr="001424C6">
              <w:rPr>
                <w:b/>
                <w:i/>
                <w:noProof/>
              </w:rPr>
              <w:t>Clauses affected:</w:t>
            </w:r>
          </w:p>
        </w:tc>
        <w:tc>
          <w:tcPr>
            <w:tcW w:w="6946" w:type="dxa"/>
            <w:gridSpan w:val="9"/>
            <w:tcBorders>
              <w:top w:val="single" w:sz="4" w:space="0" w:color="auto"/>
              <w:right w:val="single" w:sz="4" w:space="0" w:color="auto"/>
            </w:tcBorders>
            <w:shd w:val="pct30" w:color="FFFF00" w:fill="auto"/>
          </w:tcPr>
          <w:p w14:paraId="27AC3EB0" w14:textId="183C97B7" w:rsidR="001E41F3" w:rsidRPr="001424C6" w:rsidRDefault="00AD4FF1" w:rsidP="00CB4CF1">
            <w:pPr>
              <w:pStyle w:val="CRCoverPage"/>
              <w:spacing w:after="0"/>
              <w:ind w:left="100"/>
              <w:rPr>
                <w:noProof/>
              </w:rPr>
            </w:pPr>
            <w:r>
              <w:rPr>
                <w:noProof/>
                <w:lang w:eastAsia="zh-CN"/>
              </w:rPr>
              <w:t>4.4.27.2</w:t>
            </w:r>
            <w:r w:rsidR="008D72AC">
              <w:rPr>
                <w:noProof/>
                <w:lang w:eastAsia="zh-CN"/>
              </w:rPr>
              <w:t xml:space="preserve">, </w:t>
            </w:r>
            <w:r w:rsidR="006E355C">
              <w:rPr>
                <w:noProof/>
                <w:lang w:eastAsia="zh-CN"/>
              </w:rPr>
              <w:t xml:space="preserve">5.18.3.2, </w:t>
            </w:r>
            <w:r>
              <w:rPr>
                <w:noProof/>
                <w:lang w:eastAsia="zh-CN"/>
              </w:rPr>
              <w:t>5.18.3.3.2</w:t>
            </w:r>
            <w:r w:rsidR="008D72AC">
              <w:rPr>
                <w:noProof/>
                <w:lang w:eastAsia="zh-CN"/>
              </w:rPr>
              <w:t>, A.</w:t>
            </w:r>
            <w:r>
              <w:rPr>
                <w:noProof/>
                <w:lang w:eastAsia="zh-CN"/>
              </w:rPr>
              <w:t>16</w:t>
            </w:r>
          </w:p>
        </w:tc>
      </w:tr>
      <w:tr w:rsidR="001E41F3" w:rsidRPr="001424C6" w14:paraId="795F1C8C" w14:textId="77777777" w:rsidTr="00547111">
        <w:tc>
          <w:tcPr>
            <w:tcW w:w="2694" w:type="dxa"/>
            <w:gridSpan w:val="2"/>
            <w:tcBorders>
              <w:left w:val="single" w:sz="4" w:space="0" w:color="auto"/>
            </w:tcBorders>
          </w:tcPr>
          <w:p w14:paraId="59E6695D"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77650433" w14:textId="77777777" w:rsidR="001E41F3" w:rsidRPr="001424C6" w:rsidRDefault="001E41F3">
            <w:pPr>
              <w:pStyle w:val="CRCoverPage"/>
              <w:spacing w:after="0"/>
              <w:rPr>
                <w:noProof/>
                <w:sz w:val="8"/>
                <w:szCs w:val="8"/>
              </w:rPr>
            </w:pPr>
          </w:p>
        </w:tc>
      </w:tr>
      <w:tr w:rsidR="001E41F3" w:rsidRPr="001424C6" w14:paraId="43EB0791" w14:textId="77777777" w:rsidTr="00547111">
        <w:tc>
          <w:tcPr>
            <w:tcW w:w="2694" w:type="dxa"/>
            <w:gridSpan w:val="2"/>
            <w:tcBorders>
              <w:left w:val="single" w:sz="4" w:space="0" w:color="auto"/>
            </w:tcBorders>
          </w:tcPr>
          <w:p w14:paraId="50D72929" w14:textId="77777777" w:rsidR="001E41F3" w:rsidRPr="001424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52DEF0" w14:textId="77777777" w:rsidR="001E41F3" w:rsidRPr="001424C6" w:rsidRDefault="001E41F3">
            <w:pPr>
              <w:pStyle w:val="CRCoverPage"/>
              <w:spacing w:after="0"/>
              <w:jc w:val="center"/>
              <w:rPr>
                <w:b/>
                <w:caps/>
                <w:noProof/>
              </w:rPr>
            </w:pPr>
            <w:r w:rsidRPr="001424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F7D3F" w14:textId="77777777" w:rsidR="001E41F3" w:rsidRPr="001424C6" w:rsidRDefault="001E41F3">
            <w:pPr>
              <w:pStyle w:val="CRCoverPage"/>
              <w:spacing w:after="0"/>
              <w:jc w:val="center"/>
              <w:rPr>
                <w:b/>
                <w:caps/>
                <w:noProof/>
              </w:rPr>
            </w:pPr>
            <w:r w:rsidRPr="001424C6">
              <w:rPr>
                <w:b/>
                <w:caps/>
                <w:noProof/>
              </w:rPr>
              <w:t>N</w:t>
            </w:r>
          </w:p>
        </w:tc>
        <w:tc>
          <w:tcPr>
            <w:tcW w:w="2977" w:type="dxa"/>
            <w:gridSpan w:val="4"/>
          </w:tcPr>
          <w:p w14:paraId="3DB4AE7B" w14:textId="77777777" w:rsidR="001E41F3" w:rsidRPr="001424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6814B" w14:textId="77777777" w:rsidR="001E41F3" w:rsidRPr="001424C6" w:rsidRDefault="001E41F3">
            <w:pPr>
              <w:pStyle w:val="CRCoverPage"/>
              <w:spacing w:after="0"/>
              <w:ind w:left="99"/>
              <w:rPr>
                <w:noProof/>
              </w:rPr>
            </w:pPr>
          </w:p>
        </w:tc>
      </w:tr>
      <w:tr w:rsidR="001E41F3" w:rsidRPr="001424C6" w14:paraId="0C97E6B5" w14:textId="77777777" w:rsidTr="00547111">
        <w:tc>
          <w:tcPr>
            <w:tcW w:w="2694" w:type="dxa"/>
            <w:gridSpan w:val="2"/>
            <w:tcBorders>
              <w:left w:val="single" w:sz="4" w:space="0" w:color="auto"/>
            </w:tcBorders>
          </w:tcPr>
          <w:p w14:paraId="2A8E200A" w14:textId="77777777" w:rsidR="001E41F3" w:rsidRPr="001424C6" w:rsidRDefault="001E41F3">
            <w:pPr>
              <w:pStyle w:val="CRCoverPage"/>
              <w:tabs>
                <w:tab w:val="right" w:pos="2184"/>
              </w:tabs>
              <w:spacing w:after="0"/>
              <w:rPr>
                <w:b/>
                <w:i/>
                <w:noProof/>
              </w:rPr>
            </w:pPr>
            <w:r w:rsidRPr="001424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6FFBB9"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8A4C0"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4752A98" w14:textId="77777777" w:rsidR="001E41F3" w:rsidRPr="001424C6" w:rsidRDefault="001E41F3">
            <w:pPr>
              <w:pStyle w:val="CRCoverPage"/>
              <w:tabs>
                <w:tab w:val="right" w:pos="2893"/>
              </w:tabs>
              <w:spacing w:after="0"/>
              <w:rPr>
                <w:noProof/>
              </w:rPr>
            </w:pPr>
            <w:r w:rsidRPr="001424C6">
              <w:rPr>
                <w:noProof/>
              </w:rPr>
              <w:t xml:space="preserve"> Other core specifications</w:t>
            </w:r>
            <w:r w:rsidRPr="001424C6">
              <w:rPr>
                <w:noProof/>
              </w:rPr>
              <w:tab/>
            </w:r>
          </w:p>
        </w:tc>
        <w:tc>
          <w:tcPr>
            <w:tcW w:w="3401" w:type="dxa"/>
            <w:gridSpan w:val="3"/>
            <w:tcBorders>
              <w:right w:val="single" w:sz="4" w:space="0" w:color="auto"/>
            </w:tcBorders>
            <w:shd w:val="pct30" w:color="FFFF00" w:fill="auto"/>
          </w:tcPr>
          <w:p w14:paraId="4DF0090C"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D6DF41" w14:textId="77777777" w:rsidTr="00547111">
        <w:tc>
          <w:tcPr>
            <w:tcW w:w="2694" w:type="dxa"/>
            <w:gridSpan w:val="2"/>
            <w:tcBorders>
              <w:left w:val="single" w:sz="4" w:space="0" w:color="auto"/>
            </w:tcBorders>
          </w:tcPr>
          <w:p w14:paraId="3A7A5CF6" w14:textId="77777777" w:rsidR="001E41F3" w:rsidRPr="001424C6" w:rsidRDefault="001E41F3">
            <w:pPr>
              <w:pStyle w:val="CRCoverPage"/>
              <w:spacing w:after="0"/>
              <w:rPr>
                <w:b/>
                <w:i/>
                <w:noProof/>
              </w:rPr>
            </w:pPr>
            <w:r w:rsidRPr="001424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D0D7B"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ADF6E"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422A5E33" w14:textId="77777777" w:rsidR="001E41F3" w:rsidRPr="001424C6" w:rsidRDefault="001E41F3">
            <w:pPr>
              <w:pStyle w:val="CRCoverPage"/>
              <w:spacing w:after="0"/>
              <w:rPr>
                <w:noProof/>
              </w:rPr>
            </w:pPr>
            <w:r w:rsidRPr="001424C6">
              <w:rPr>
                <w:noProof/>
              </w:rPr>
              <w:t xml:space="preserve"> Test specifications</w:t>
            </w:r>
          </w:p>
        </w:tc>
        <w:tc>
          <w:tcPr>
            <w:tcW w:w="3401" w:type="dxa"/>
            <w:gridSpan w:val="3"/>
            <w:tcBorders>
              <w:right w:val="single" w:sz="4" w:space="0" w:color="auto"/>
            </w:tcBorders>
            <w:shd w:val="pct30" w:color="FFFF00" w:fill="auto"/>
          </w:tcPr>
          <w:p w14:paraId="6E6C8FD5"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CB9643" w14:textId="77777777" w:rsidTr="00547111">
        <w:tc>
          <w:tcPr>
            <w:tcW w:w="2694" w:type="dxa"/>
            <w:gridSpan w:val="2"/>
            <w:tcBorders>
              <w:left w:val="single" w:sz="4" w:space="0" w:color="auto"/>
            </w:tcBorders>
          </w:tcPr>
          <w:p w14:paraId="2F3FAAA3" w14:textId="77777777" w:rsidR="001E41F3" w:rsidRPr="001424C6" w:rsidRDefault="00145D43">
            <w:pPr>
              <w:pStyle w:val="CRCoverPage"/>
              <w:spacing w:after="0"/>
              <w:rPr>
                <w:b/>
                <w:i/>
                <w:noProof/>
              </w:rPr>
            </w:pPr>
            <w:r w:rsidRPr="001424C6">
              <w:rPr>
                <w:b/>
                <w:i/>
                <w:noProof/>
              </w:rPr>
              <w:t xml:space="preserve">(show </w:t>
            </w:r>
            <w:r w:rsidR="00592D74" w:rsidRPr="001424C6">
              <w:rPr>
                <w:b/>
                <w:i/>
                <w:noProof/>
              </w:rPr>
              <w:t xml:space="preserve">related </w:t>
            </w:r>
            <w:r w:rsidRPr="001424C6">
              <w:rPr>
                <w:b/>
                <w:i/>
                <w:noProof/>
              </w:rPr>
              <w:t>CR</w:t>
            </w:r>
            <w:r w:rsidR="00592D74" w:rsidRPr="001424C6">
              <w:rPr>
                <w:b/>
                <w:i/>
                <w:noProof/>
              </w:rPr>
              <w:t>s</w:t>
            </w:r>
            <w:r w:rsidRPr="001424C6">
              <w:rPr>
                <w:b/>
                <w:i/>
                <w:noProof/>
              </w:rPr>
              <w:t>)</w:t>
            </w:r>
          </w:p>
        </w:tc>
        <w:tc>
          <w:tcPr>
            <w:tcW w:w="284" w:type="dxa"/>
            <w:tcBorders>
              <w:top w:val="single" w:sz="4" w:space="0" w:color="auto"/>
              <w:left w:val="single" w:sz="4" w:space="0" w:color="auto"/>
              <w:bottom w:val="single" w:sz="4" w:space="0" w:color="auto"/>
            </w:tcBorders>
            <w:shd w:val="pct25" w:color="FFFF00" w:fill="auto"/>
          </w:tcPr>
          <w:p w14:paraId="388209E1"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1CE55"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9158BA9" w14:textId="77777777" w:rsidR="001E41F3" w:rsidRPr="001424C6" w:rsidRDefault="001E41F3">
            <w:pPr>
              <w:pStyle w:val="CRCoverPage"/>
              <w:spacing w:after="0"/>
              <w:rPr>
                <w:noProof/>
              </w:rPr>
            </w:pPr>
            <w:r w:rsidRPr="001424C6">
              <w:rPr>
                <w:noProof/>
              </w:rPr>
              <w:t xml:space="preserve"> O&amp;M Specifications</w:t>
            </w:r>
          </w:p>
        </w:tc>
        <w:tc>
          <w:tcPr>
            <w:tcW w:w="3401" w:type="dxa"/>
            <w:gridSpan w:val="3"/>
            <w:tcBorders>
              <w:right w:val="single" w:sz="4" w:space="0" w:color="auto"/>
            </w:tcBorders>
            <w:shd w:val="pct30" w:color="FFFF00" w:fill="auto"/>
          </w:tcPr>
          <w:p w14:paraId="4A9BCB1B" w14:textId="77777777" w:rsidR="001E41F3" w:rsidRPr="001424C6" w:rsidRDefault="00145D43">
            <w:pPr>
              <w:pStyle w:val="CRCoverPage"/>
              <w:spacing w:after="0"/>
              <w:ind w:left="99"/>
              <w:rPr>
                <w:noProof/>
              </w:rPr>
            </w:pPr>
            <w:r w:rsidRPr="001424C6">
              <w:rPr>
                <w:noProof/>
              </w:rPr>
              <w:t>TS</w:t>
            </w:r>
            <w:r w:rsidR="000A6394" w:rsidRPr="001424C6">
              <w:rPr>
                <w:noProof/>
              </w:rPr>
              <w:t xml:space="preserve">/TR ... CR ... </w:t>
            </w:r>
          </w:p>
        </w:tc>
      </w:tr>
      <w:tr w:rsidR="001E41F3" w:rsidRPr="001424C6" w14:paraId="1F5EFBFD" w14:textId="77777777" w:rsidTr="008863B9">
        <w:tc>
          <w:tcPr>
            <w:tcW w:w="2694" w:type="dxa"/>
            <w:gridSpan w:val="2"/>
            <w:tcBorders>
              <w:left w:val="single" w:sz="4" w:space="0" w:color="auto"/>
            </w:tcBorders>
          </w:tcPr>
          <w:p w14:paraId="7E505ECE" w14:textId="77777777" w:rsidR="001E41F3" w:rsidRPr="001424C6" w:rsidRDefault="001E41F3">
            <w:pPr>
              <w:pStyle w:val="CRCoverPage"/>
              <w:spacing w:after="0"/>
              <w:rPr>
                <w:b/>
                <w:i/>
                <w:noProof/>
              </w:rPr>
            </w:pPr>
          </w:p>
        </w:tc>
        <w:tc>
          <w:tcPr>
            <w:tcW w:w="6946" w:type="dxa"/>
            <w:gridSpan w:val="9"/>
            <w:tcBorders>
              <w:right w:val="single" w:sz="4" w:space="0" w:color="auto"/>
            </w:tcBorders>
          </w:tcPr>
          <w:p w14:paraId="6C51F633" w14:textId="77777777" w:rsidR="001E41F3" w:rsidRPr="001424C6" w:rsidRDefault="001E41F3">
            <w:pPr>
              <w:pStyle w:val="CRCoverPage"/>
              <w:spacing w:after="0"/>
              <w:rPr>
                <w:noProof/>
              </w:rPr>
            </w:pPr>
          </w:p>
        </w:tc>
      </w:tr>
      <w:tr w:rsidR="001E41F3" w:rsidRPr="001424C6" w14:paraId="76BD98E4" w14:textId="77777777" w:rsidTr="008863B9">
        <w:tc>
          <w:tcPr>
            <w:tcW w:w="2694" w:type="dxa"/>
            <w:gridSpan w:val="2"/>
            <w:tcBorders>
              <w:left w:val="single" w:sz="4" w:space="0" w:color="auto"/>
              <w:bottom w:val="single" w:sz="4" w:space="0" w:color="auto"/>
            </w:tcBorders>
          </w:tcPr>
          <w:p w14:paraId="19F5DD53" w14:textId="77777777" w:rsidR="001E41F3" w:rsidRPr="001424C6" w:rsidRDefault="001E41F3">
            <w:pPr>
              <w:pStyle w:val="CRCoverPage"/>
              <w:tabs>
                <w:tab w:val="right" w:pos="2184"/>
              </w:tabs>
              <w:spacing w:after="0"/>
              <w:rPr>
                <w:b/>
                <w:i/>
                <w:noProof/>
              </w:rPr>
            </w:pPr>
            <w:r w:rsidRPr="001424C6">
              <w:rPr>
                <w:b/>
                <w:i/>
                <w:noProof/>
              </w:rPr>
              <w:t>Other comments:</w:t>
            </w:r>
          </w:p>
        </w:tc>
        <w:tc>
          <w:tcPr>
            <w:tcW w:w="6946" w:type="dxa"/>
            <w:gridSpan w:val="9"/>
            <w:tcBorders>
              <w:bottom w:val="single" w:sz="4" w:space="0" w:color="auto"/>
              <w:right w:val="single" w:sz="4" w:space="0" w:color="auto"/>
            </w:tcBorders>
            <w:shd w:val="pct30" w:color="FFFF00" w:fill="auto"/>
          </w:tcPr>
          <w:p w14:paraId="0838666A" w14:textId="320F6A72" w:rsidR="001E41F3" w:rsidRPr="001424C6" w:rsidRDefault="001F7B55">
            <w:pPr>
              <w:pStyle w:val="CRCoverPage"/>
              <w:spacing w:after="0"/>
              <w:ind w:left="100"/>
              <w:rPr>
                <w:noProof/>
              </w:rPr>
            </w:pPr>
            <w:r w:rsidRPr="001424C6">
              <w:t xml:space="preserve">This CR </w:t>
            </w:r>
            <w:r w:rsidR="001F3C3E">
              <w:rPr>
                <w:lang w:eastAsia="zh-CN"/>
              </w:rPr>
              <w:t xml:space="preserve">introduces a backward compatible feature </w:t>
            </w:r>
            <w:r w:rsidR="00145633">
              <w:rPr>
                <w:lang w:eastAsia="zh-CN"/>
              </w:rPr>
              <w:t>in</w:t>
            </w:r>
            <w:r w:rsidR="001F3C3E">
              <w:rPr>
                <w:lang w:eastAsia="zh-CN"/>
              </w:rPr>
              <w:t xml:space="preserve">to </w:t>
            </w:r>
            <w:r w:rsidRPr="001424C6">
              <w:t xml:space="preserve">the </w:t>
            </w:r>
            <w:proofErr w:type="spellStart"/>
            <w:r w:rsidRPr="001424C6">
              <w:t>OpenAPI</w:t>
            </w:r>
            <w:proofErr w:type="spellEnd"/>
            <w:r w:rsidRPr="001424C6">
              <w:t xml:space="preserve"> file</w:t>
            </w:r>
            <w:r w:rsidR="001F3C3E">
              <w:t xml:space="preserve"> of </w:t>
            </w:r>
            <w:proofErr w:type="spellStart"/>
            <w:r w:rsidR="007D4484">
              <w:t>AMInfluence</w:t>
            </w:r>
            <w:proofErr w:type="spellEnd"/>
            <w:r w:rsidR="001F3C3E">
              <w:t xml:space="preserve"> API</w:t>
            </w:r>
            <w:r w:rsidRPr="001424C6">
              <w:t>.</w:t>
            </w:r>
          </w:p>
        </w:tc>
      </w:tr>
      <w:tr w:rsidR="008863B9" w:rsidRPr="001424C6" w14:paraId="6099B141" w14:textId="77777777" w:rsidTr="00C805B9">
        <w:tc>
          <w:tcPr>
            <w:tcW w:w="2694" w:type="dxa"/>
            <w:gridSpan w:val="2"/>
            <w:tcBorders>
              <w:top w:val="single" w:sz="4" w:space="0" w:color="auto"/>
              <w:bottom w:val="single" w:sz="4" w:space="0" w:color="auto"/>
            </w:tcBorders>
          </w:tcPr>
          <w:p w14:paraId="629F5F5B" w14:textId="77777777" w:rsidR="008863B9" w:rsidRPr="001424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1A2211" w14:textId="77777777" w:rsidR="008863B9" w:rsidRPr="001424C6" w:rsidRDefault="008863B9">
            <w:pPr>
              <w:pStyle w:val="CRCoverPage"/>
              <w:spacing w:after="0"/>
              <w:ind w:left="100"/>
              <w:rPr>
                <w:noProof/>
                <w:sz w:val="8"/>
                <w:szCs w:val="8"/>
              </w:rPr>
            </w:pPr>
          </w:p>
        </w:tc>
      </w:tr>
      <w:tr w:rsidR="008863B9" w:rsidRPr="001424C6" w14:paraId="40C363BC" w14:textId="77777777" w:rsidTr="008863B9">
        <w:tc>
          <w:tcPr>
            <w:tcW w:w="2694" w:type="dxa"/>
            <w:gridSpan w:val="2"/>
            <w:tcBorders>
              <w:top w:val="single" w:sz="4" w:space="0" w:color="auto"/>
              <w:left w:val="single" w:sz="4" w:space="0" w:color="auto"/>
              <w:bottom w:val="single" w:sz="4" w:space="0" w:color="auto"/>
            </w:tcBorders>
          </w:tcPr>
          <w:p w14:paraId="0331E49B" w14:textId="77777777" w:rsidR="008863B9" w:rsidRPr="001424C6" w:rsidRDefault="008863B9">
            <w:pPr>
              <w:pStyle w:val="CRCoverPage"/>
              <w:tabs>
                <w:tab w:val="right" w:pos="2184"/>
              </w:tabs>
              <w:spacing w:after="0"/>
              <w:rPr>
                <w:b/>
                <w:i/>
                <w:noProof/>
              </w:rPr>
            </w:pPr>
            <w:r w:rsidRPr="001424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BC78E" w14:textId="77777777" w:rsidR="008863B9" w:rsidRPr="001424C6" w:rsidRDefault="008863B9" w:rsidP="007268C9">
            <w:pPr>
              <w:pStyle w:val="CRCoverPage"/>
              <w:spacing w:after="0"/>
              <w:rPr>
                <w:noProof/>
                <w:lang w:eastAsia="zh-CN"/>
              </w:rPr>
            </w:pPr>
          </w:p>
        </w:tc>
      </w:tr>
    </w:tbl>
    <w:p w14:paraId="22D60947" w14:textId="77777777" w:rsidR="001E41F3" w:rsidRDefault="001E41F3">
      <w:pPr>
        <w:pStyle w:val="CRCoverPage"/>
        <w:spacing w:after="0"/>
        <w:rPr>
          <w:noProof/>
          <w:sz w:val="8"/>
          <w:szCs w:val="8"/>
        </w:rPr>
      </w:pPr>
    </w:p>
    <w:p w14:paraId="082EA471" w14:textId="77777777" w:rsidR="005F6CE7" w:rsidRDefault="005F6CE7" w:rsidP="005F6CE7">
      <w:pPr>
        <w:rPr>
          <w:noProof/>
        </w:rPr>
        <w:sectPr w:rsidR="005F6CE7" w:rsidSect="005F6CE7">
          <w:headerReference w:type="even" r:id="rId15"/>
          <w:footnotePr>
            <w:numRestart w:val="eachSect"/>
          </w:footnotePr>
          <w:pgSz w:w="11907" w:h="16840" w:code="9"/>
          <w:pgMar w:top="1418" w:right="1134" w:bottom="1134" w:left="1134" w:header="680" w:footer="567" w:gutter="0"/>
          <w:cols w:space="720"/>
        </w:sectPr>
      </w:pPr>
    </w:p>
    <w:p w14:paraId="006726A5" w14:textId="77777777" w:rsidR="006E16CE" w:rsidRDefault="006E16CE" w:rsidP="006E16CE">
      <w:pPr>
        <w:outlineLvl w:val="0"/>
        <w:rPr>
          <w:b/>
          <w:bCs/>
          <w:noProof/>
        </w:rPr>
      </w:pPr>
      <w:r w:rsidRPr="00103680">
        <w:rPr>
          <w:b/>
          <w:bCs/>
          <w:noProof/>
        </w:rPr>
        <w:lastRenderedPageBreak/>
        <w:t>Additional discussion(if needed):</w:t>
      </w:r>
    </w:p>
    <w:p w14:paraId="10424623" w14:textId="77777777" w:rsidR="006E16CE" w:rsidRPr="00103680" w:rsidRDefault="006E16CE" w:rsidP="006E16CE">
      <w:pPr>
        <w:rPr>
          <w:b/>
          <w:bCs/>
          <w:noProof/>
        </w:rPr>
      </w:pPr>
      <w:r>
        <w:rPr>
          <w:b/>
          <w:bCs/>
          <w:noProof/>
        </w:rPr>
        <w:t>…</w:t>
      </w:r>
    </w:p>
    <w:p w14:paraId="5989570D" w14:textId="77777777" w:rsidR="006E16CE" w:rsidRDefault="006E16CE" w:rsidP="006E16CE">
      <w:pPr>
        <w:outlineLvl w:val="0"/>
        <w:rPr>
          <w:b/>
          <w:bCs/>
          <w:noProof/>
          <w:sz w:val="24"/>
          <w:szCs w:val="24"/>
        </w:rPr>
      </w:pPr>
      <w:r w:rsidRPr="00103680">
        <w:rPr>
          <w:b/>
          <w:bCs/>
          <w:noProof/>
          <w:sz w:val="24"/>
          <w:szCs w:val="24"/>
        </w:rPr>
        <w:t>Proposed changes:</w:t>
      </w:r>
    </w:p>
    <w:p w14:paraId="04DD679F" w14:textId="77777777" w:rsidR="006E16CE" w:rsidRPr="00F75417" w:rsidRDefault="006E16CE" w:rsidP="006E16CE">
      <w:pPr>
        <w:rPr>
          <w:noProof/>
        </w:rPr>
      </w:pPr>
    </w:p>
    <w:p w14:paraId="3CDCF8E8" w14:textId="77777777" w:rsidR="00C75E25" w:rsidRPr="00A7442D" w:rsidRDefault="00C75E25" w:rsidP="00C75E2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0123980B"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445B453"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First change</w:t>
            </w:r>
          </w:p>
        </w:tc>
      </w:tr>
    </w:tbl>
    <w:p w14:paraId="51684381" w14:textId="77777777" w:rsidR="007F15B7" w:rsidRDefault="007F15B7" w:rsidP="007F15B7">
      <w:pPr>
        <w:pStyle w:val="4"/>
      </w:pPr>
      <w:bookmarkStart w:id="3" w:name="_Toc114211670"/>
      <w:bookmarkStart w:id="4" w:name="_Toc130549079"/>
      <w:r>
        <w:rPr>
          <w:lang w:eastAsia="zh-CN"/>
        </w:rPr>
        <w:t>4.4.27.2</w:t>
      </w:r>
      <w:r>
        <w:tab/>
        <w:t xml:space="preserve">Create the </w:t>
      </w:r>
      <w:r>
        <w:rPr>
          <w:rFonts w:cs="Arial"/>
          <w:szCs w:val="18"/>
          <w:lang w:eastAsia="zh-CN"/>
        </w:rPr>
        <w:t xml:space="preserve">AM Influence </w:t>
      </w:r>
      <w:r>
        <w:rPr>
          <w:lang w:eastAsia="zh-CN"/>
        </w:rPr>
        <w:t>Subscription</w:t>
      </w:r>
      <w:bookmarkEnd w:id="3"/>
      <w:bookmarkEnd w:id="4"/>
    </w:p>
    <w:p w14:paraId="27F2960A" w14:textId="77777777" w:rsidR="007F15B7" w:rsidRDefault="007F15B7" w:rsidP="007F15B7">
      <w:pPr>
        <w:rPr>
          <w:rFonts w:cs="Arial"/>
          <w:szCs w:val="18"/>
          <w:lang w:eastAsia="zh-CN"/>
        </w:rPr>
      </w:pPr>
      <w:r>
        <w:rPr>
          <w:lang w:eastAsia="zh-CN"/>
        </w:rPr>
        <w:t xml:space="preserve">In order to create a resource for the AM Influence, the AF shall send an HTTP POST request message to the NEF for the </w:t>
      </w:r>
      <w:r>
        <w:rPr>
          <w:rFonts w:cs="Arial"/>
          <w:szCs w:val="18"/>
          <w:lang w:eastAsia="zh-CN"/>
        </w:rPr>
        <w:t xml:space="preserve">"AM Influence </w:t>
      </w:r>
      <w:r>
        <w:rPr>
          <w:lang w:eastAsia="zh-CN"/>
        </w:rPr>
        <w:t>Subscription</w:t>
      </w:r>
      <w:r>
        <w:rPr>
          <w:rFonts w:cs="Arial"/>
          <w:szCs w:val="18"/>
          <w:lang w:eastAsia="zh-CN"/>
        </w:rPr>
        <w:t xml:space="preserve">" resource. The request message may include the </w:t>
      </w:r>
      <w:r>
        <w:rPr>
          <w:lang w:eastAsia="zh-CN"/>
        </w:rPr>
        <w:t>AF Transaction Identifier</w:t>
      </w:r>
      <w:r>
        <w:t>, GPSI, DNN, S-NSSAI, External Group Identifier, list of application identifier(s), AF Service Identifier, throughput requirements, service area coverage requirements represented by list of geographical areas, policy duration, subscribed event(s) and the notification destination address.</w:t>
      </w:r>
    </w:p>
    <w:p w14:paraId="2072BFDF" w14:textId="6FC1D2EC" w:rsidR="007F15B7" w:rsidRDefault="007F15B7" w:rsidP="007F15B7">
      <w:pPr>
        <w:rPr>
          <w:rFonts w:cs="Arial"/>
          <w:szCs w:val="18"/>
          <w:lang w:eastAsia="zh-CN"/>
        </w:rPr>
      </w:pPr>
      <w:r>
        <w:rPr>
          <w:rFonts w:cs="Arial"/>
          <w:szCs w:val="18"/>
          <w:lang w:eastAsia="zh-CN"/>
        </w:rPr>
        <w:t xml:space="preserve">The request may target </w:t>
      </w:r>
      <w:r>
        <w:rPr>
          <w:lang w:eastAsia="zh-CN"/>
        </w:rPr>
        <w:t>one or multiple UEs that may have already registered or not. For an individual UE identified by GPSI, or a group of UEs identified by External Group Identifier,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 For all UEs</w:t>
      </w:r>
      <w:ins w:id="5" w:author="SY-China Telecom" w:date="2023-05-11T15:59:00Z">
        <w:r w:rsidR="00905EFA">
          <w:rPr>
            <w:lang w:eastAsia="zh-CN"/>
          </w:rPr>
          <w:t xml:space="preserve"> (in non-roaming</w:t>
        </w:r>
      </w:ins>
      <w:ins w:id="6" w:author="SY-China Telecom" w:date="2023-05-11T16:00:00Z">
        <w:r w:rsidR="00905EFA">
          <w:rPr>
            <w:lang w:eastAsia="zh-CN"/>
          </w:rPr>
          <w:t xml:space="preserve"> case</w:t>
        </w:r>
      </w:ins>
      <w:ins w:id="7" w:author="SY-China Telecom" w:date="2023-05-11T15:59:00Z">
        <w:r w:rsidR="00905EFA">
          <w:rPr>
            <w:lang w:eastAsia="zh-CN"/>
          </w:rPr>
          <w:t>)</w:t>
        </w:r>
      </w:ins>
      <w:ins w:id="8" w:author="SY-China Telecom" w:date="2023-05-11T16:24:00Z">
        <w:r w:rsidR="00501351">
          <w:rPr>
            <w:lang w:eastAsia="zh-CN"/>
          </w:rPr>
          <w:t xml:space="preserve"> and any inbound roaming UEs identified by their PLMN ID(s) (in LBO roaming case)</w:t>
        </w:r>
      </w:ins>
      <w:r>
        <w:rPr>
          <w:lang w:eastAsia="zh-CN"/>
        </w:rPr>
        <w:t>, the NEF will not interact with the UDM.</w:t>
      </w:r>
    </w:p>
    <w:p w14:paraId="6D37975D" w14:textId="77777777" w:rsidR="007F15B7" w:rsidRDefault="007F15B7" w:rsidP="007F15B7">
      <w:pPr>
        <w:rPr>
          <w:lang w:eastAsia="zh-CN"/>
        </w:rPr>
      </w:pPr>
      <w:r>
        <w:rPr>
          <w:lang w:eastAsia="zh-CN"/>
        </w:rPr>
        <w:t xml:space="preserve">The NEF shall interact with the UDR by invoking the </w:t>
      </w:r>
      <w:proofErr w:type="spellStart"/>
      <w:r>
        <w:t>Nudr_DataRepository</w:t>
      </w:r>
      <w:proofErr w:type="spellEnd"/>
      <w:r>
        <w:t xml:space="preserve"> service </w:t>
      </w:r>
      <w:r>
        <w:rPr>
          <w:lang w:eastAsia="zh-CN"/>
        </w:rPr>
        <w:t>as described in 3GPP TS 29.504 [20] to store the policy data in the UDR.</w:t>
      </w:r>
    </w:p>
    <w:p w14:paraId="08B6C453" w14:textId="77777777" w:rsidR="007F15B7" w:rsidRDefault="007F15B7" w:rsidP="007F15B7">
      <w:r>
        <w:rPr>
          <w:lang w:eastAsia="zh-CN"/>
        </w:rPr>
        <w:t xml:space="preserve">If the NEF receives an error </w:t>
      </w:r>
      <w:proofErr w:type="spellStart"/>
      <w:r>
        <w:t>response</w:t>
      </w:r>
      <w:r>
        <w:rPr>
          <w:lang w:eastAsia="zh-CN"/>
        </w:rPr>
        <w:t>from</w:t>
      </w:r>
      <w:proofErr w:type="spellEnd"/>
      <w:r>
        <w:rPr>
          <w:lang w:eastAsia="zh-CN"/>
        </w:rPr>
        <w:t xml:space="preserve"> the UDR, the NEF</w:t>
      </w:r>
      <w:r>
        <w:t xml:space="preserve"> shall not create the resource and</w:t>
      </w:r>
      <w:r>
        <w:rPr>
          <w:lang w:eastAsia="zh-CN"/>
        </w:rPr>
        <w:t xml:space="preserve"> </w:t>
      </w:r>
      <w:r>
        <w:t>shall respond to the AF with a proper error status code. If the NEF received within an error response a "</w:t>
      </w:r>
      <w:proofErr w:type="spellStart"/>
      <w:r>
        <w:t>ProblemDetails</w:t>
      </w:r>
      <w:proofErr w:type="spellEnd"/>
      <w:r>
        <w:t>" data structure with a "cause" attribute indicating an application error, the NEF shall relay this error response to the AF with a corresponding application error, when applicable.</w:t>
      </w:r>
    </w:p>
    <w:p w14:paraId="6696493D" w14:textId="77777777" w:rsidR="007F15B7" w:rsidRDefault="007F15B7" w:rsidP="007F15B7">
      <w:pPr>
        <w:rPr>
          <w:lang w:eastAsia="zh-CN"/>
        </w:rPr>
      </w:pPr>
      <w:r>
        <w:rPr>
          <w:lang w:eastAsia="zh-CN"/>
        </w:rPr>
        <w:t xml:space="preserve">After receiving a successful response from the UDR, the NEF shall create a resource </w:t>
      </w:r>
      <w:r>
        <w:rPr>
          <w:rFonts w:cs="Arial"/>
          <w:szCs w:val="18"/>
          <w:lang w:eastAsia="zh-CN"/>
        </w:rPr>
        <w:t>"</w:t>
      </w:r>
      <w:r>
        <w:rPr>
          <w:lang w:eastAsia="zh-CN"/>
        </w:rPr>
        <w:t>Individual</w:t>
      </w:r>
      <w:r>
        <w:rPr>
          <w:rFonts w:cs="Arial"/>
          <w:szCs w:val="18"/>
          <w:lang w:eastAsia="zh-CN"/>
        </w:rPr>
        <w:t xml:space="preserve"> AM Influence</w:t>
      </w:r>
      <w:r>
        <w:rPr>
          <w:lang w:eastAsia="zh-CN"/>
        </w:rPr>
        <w:t xml:space="preserve"> Subscription</w:t>
      </w:r>
      <w:r>
        <w:rPr>
          <w:rFonts w:cs="Arial"/>
          <w:szCs w:val="18"/>
          <w:lang w:eastAsia="zh-CN"/>
        </w:rPr>
        <w:t xml:space="preserve">", </w:t>
      </w:r>
      <w:r>
        <w:rPr>
          <w:lang w:eastAsia="zh-CN"/>
        </w:rPr>
        <w:t xml:space="preserve">which represents the </w:t>
      </w:r>
      <w:r>
        <w:t>AM</w:t>
      </w:r>
      <w:r>
        <w:rPr>
          <w:lang w:eastAsia="zh-CN"/>
        </w:rPr>
        <w:t xml:space="preserve"> influence subscription, addressed by a URI that contains the AF Identifier and an NEF-created subscription identifier. The NEF shall respond to the AF with a "201 Created" status code, including a Location header field containing the URI for the created resource. The AF shall use the URI received in the Location header when it subsequently sends requests to the NEF to reference this AM influence subscription.</w:t>
      </w:r>
    </w:p>
    <w:p w14:paraId="6AFF4011" w14:textId="77777777" w:rsidR="00A636AB" w:rsidRPr="007F15B7" w:rsidRDefault="00A636AB" w:rsidP="00A636A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636AB" w:rsidRPr="001424C6" w14:paraId="6FABDF97" w14:textId="77777777" w:rsidTr="003C013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D49B4D9" w14:textId="77777777" w:rsidR="00A636AB" w:rsidRPr="001424C6" w:rsidRDefault="00A636AB" w:rsidP="003C0134">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360D22A0" w14:textId="77777777" w:rsidR="00A636AB" w:rsidRDefault="00A636AB" w:rsidP="00A636AB">
      <w:pPr>
        <w:pStyle w:val="4"/>
      </w:pPr>
      <w:bookmarkStart w:id="9" w:name="_Toc114212314"/>
      <w:bookmarkStart w:id="10" w:name="_Toc130549727"/>
      <w:r>
        <w:t>5.18.3.2</w:t>
      </w:r>
      <w:r>
        <w:tab/>
        <w:t>Reused data types</w:t>
      </w:r>
      <w:bookmarkEnd w:id="9"/>
      <w:bookmarkEnd w:id="10"/>
    </w:p>
    <w:p w14:paraId="30F6164A" w14:textId="77777777" w:rsidR="00A636AB" w:rsidRDefault="00A636AB" w:rsidP="00A636AB">
      <w:r>
        <w:t xml:space="preserve">The data types reused by the </w:t>
      </w:r>
      <w:proofErr w:type="spellStart"/>
      <w:r>
        <w:rPr>
          <w:lang w:eastAsia="zh-CN"/>
        </w:rPr>
        <w:t>AM</w:t>
      </w:r>
      <w:r>
        <w:t>Influence</w:t>
      </w:r>
      <w:proofErr w:type="spellEnd"/>
      <w:r>
        <w:t xml:space="preserve"> API from other specifications are listed in table 5.18.3.2-1. </w:t>
      </w:r>
    </w:p>
    <w:p w14:paraId="6BC1D744" w14:textId="77777777" w:rsidR="00A636AB" w:rsidRDefault="00A636AB" w:rsidP="00A636AB">
      <w:pPr>
        <w:pStyle w:val="TH"/>
      </w:pPr>
      <w:r>
        <w:lastRenderedPageBreak/>
        <w:t>Table 5.18.3.2-1: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04"/>
        <w:gridCol w:w="3310"/>
        <w:gridCol w:w="4309"/>
      </w:tblGrid>
      <w:tr w:rsidR="00A636AB" w14:paraId="7FF3BA20" w14:textId="77777777" w:rsidTr="00A636AB">
        <w:trPr>
          <w:jc w:val="center"/>
        </w:trPr>
        <w:tc>
          <w:tcPr>
            <w:tcW w:w="1041" w:type="pct"/>
            <w:tcBorders>
              <w:top w:val="single" w:sz="6" w:space="0" w:color="auto"/>
              <w:left w:val="single" w:sz="6" w:space="0" w:color="auto"/>
              <w:bottom w:val="single" w:sz="6" w:space="0" w:color="auto"/>
              <w:right w:val="single" w:sz="6" w:space="0" w:color="auto"/>
            </w:tcBorders>
            <w:shd w:val="clear" w:color="auto" w:fill="C0C0C0"/>
            <w:hideMark/>
          </w:tcPr>
          <w:p w14:paraId="066C495D" w14:textId="77777777" w:rsidR="00A636AB" w:rsidRDefault="00A636AB">
            <w:pPr>
              <w:pStyle w:val="TAH"/>
            </w:pPr>
            <w:r>
              <w:t>Data type</w:t>
            </w:r>
          </w:p>
        </w:tc>
        <w:tc>
          <w:tcPr>
            <w:tcW w:w="1720" w:type="pct"/>
            <w:tcBorders>
              <w:top w:val="single" w:sz="6" w:space="0" w:color="auto"/>
              <w:left w:val="single" w:sz="6" w:space="0" w:color="auto"/>
              <w:bottom w:val="single" w:sz="6" w:space="0" w:color="auto"/>
              <w:right w:val="single" w:sz="6" w:space="0" w:color="auto"/>
            </w:tcBorders>
            <w:shd w:val="clear" w:color="auto" w:fill="C0C0C0"/>
            <w:hideMark/>
          </w:tcPr>
          <w:p w14:paraId="0347196E" w14:textId="77777777" w:rsidR="00A636AB" w:rsidRDefault="00A636AB">
            <w:pPr>
              <w:pStyle w:val="TAH"/>
            </w:pPr>
            <w:r>
              <w:t>Reference</w:t>
            </w:r>
          </w:p>
        </w:tc>
        <w:tc>
          <w:tcPr>
            <w:tcW w:w="2239" w:type="pct"/>
            <w:tcBorders>
              <w:top w:val="single" w:sz="6" w:space="0" w:color="auto"/>
              <w:left w:val="single" w:sz="6" w:space="0" w:color="auto"/>
              <w:bottom w:val="single" w:sz="6" w:space="0" w:color="auto"/>
              <w:right w:val="single" w:sz="6" w:space="0" w:color="auto"/>
            </w:tcBorders>
            <w:shd w:val="clear" w:color="auto" w:fill="C0C0C0"/>
            <w:hideMark/>
          </w:tcPr>
          <w:p w14:paraId="59A73D9E" w14:textId="77777777" w:rsidR="00A636AB" w:rsidRDefault="00A636AB">
            <w:pPr>
              <w:pStyle w:val="TAH"/>
            </w:pPr>
            <w:r>
              <w:t>Comments</w:t>
            </w:r>
          </w:p>
        </w:tc>
      </w:tr>
      <w:tr w:rsidR="00A636AB" w14:paraId="4E096058" w14:textId="77777777" w:rsidTr="00A636AB">
        <w:trPr>
          <w:jc w:val="center"/>
        </w:trPr>
        <w:tc>
          <w:tcPr>
            <w:tcW w:w="1041" w:type="pct"/>
            <w:tcBorders>
              <w:top w:val="single" w:sz="6" w:space="0" w:color="auto"/>
              <w:left w:val="single" w:sz="6" w:space="0" w:color="auto"/>
              <w:bottom w:val="single" w:sz="6" w:space="0" w:color="auto"/>
              <w:right w:val="single" w:sz="6" w:space="0" w:color="auto"/>
            </w:tcBorders>
            <w:hideMark/>
          </w:tcPr>
          <w:p w14:paraId="44386BC4" w14:textId="77777777" w:rsidR="00A636AB" w:rsidRDefault="00A636AB">
            <w:pPr>
              <w:pStyle w:val="TAL"/>
            </w:pPr>
            <w:proofErr w:type="spellStart"/>
            <w:r>
              <w:rPr>
                <w:lang w:eastAsia="zh-CN"/>
              </w:rPr>
              <w:t>Dnn</w:t>
            </w:r>
            <w:proofErr w:type="spellEnd"/>
          </w:p>
        </w:tc>
        <w:tc>
          <w:tcPr>
            <w:tcW w:w="1720" w:type="pct"/>
            <w:tcBorders>
              <w:top w:val="single" w:sz="6" w:space="0" w:color="auto"/>
              <w:left w:val="single" w:sz="6" w:space="0" w:color="auto"/>
              <w:bottom w:val="single" w:sz="6" w:space="0" w:color="auto"/>
              <w:right w:val="single" w:sz="6" w:space="0" w:color="auto"/>
            </w:tcBorders>
            <w:hideMark/>
          </w:tcPr>
          <w:p w14:paraId="438B07B5" w14:textId="77777777" w:rsidR="00A636AB" w:rsidRDefault="00A636AB">
            <w:pPr>
              <w:pStyle w:val="TAL"/>
            </w:pPr>
            <w:r>
              <w:rPr>
                <w:lang w:eastAsia="zh-CN"/>
              </w:rPr>
              <w:t>3GPP TS 29.571 [8]</w:t>
            </w:r>
          </w:p>
        </w:tc>
        <w:tc>
          <w:tcPr>
            <w:tcW w:w="2239" w:type="pct"/>
            <w:tcBorders>
              <w:top w:val="single" w:sz="6" w:space="0" w:color="auto"/>
              <w:left w:val="single" w:sz="6" w:space="0" w:color="auto"/>
              <w:bottom w:val="single" w:sz="6" w:space="0" w:color="auto"/>
              <w:right w:val="single" w:sz="6" w:space="0" w:color="auto"/>
            </w:tcBorders>
            <w:hideMark/>
          </w:tcPr>
          <w:p w14:paraId="47B38BDC" w14:textId="77777777" w:rsidR="00A636AB" w:rsidRDefault="00A636AB">
            <w:pPr>
              <w:pStyle w:val="TAL"/>
              <w:rPr>
                <w:rFonts w:cs="Arial"/>
                <w:szCs w:val="18"/>
              </w:rPr>
            </w:pPr>
            <w:r>
              <w:rPr>
                <w:rFonts w:cs="Arial"/>
                <w:szCs w:val="18"/>
                <w:lang w:eastAsia="zh-CN"/>
              </w:rPr>
              <w:t>Identifies a DNN.</w:t>
            </w:r>
          </w:p>
        </w:tc>
      </w:tr>
      <w:tr w:rsidR="00A636AB" w14:paraId="39FCAFA6" w14:textId="77777777" w:rsidTr="00A636AB">
        <w:trPr>
          <w:jc w:val="center"/>
        </w:trPr>
        <w:tc>
          <w:tcPr>
            <w:tcW w:w="1041" w:type="pct"/>
            <w:tcBorders>
              <w:top w:val="single" w:sz="6" w:space="0" w:color="auto"/>
              <w:left w:val="single" w:sz="6" w:space="0" w:color="auto"/>
              <w:bottom w:val="single" w:sz="6" w:space="0" w:color="auto"/>
              <w:right w:val="single" w:sz="6" w:space="0" w:color="auto"/>
            </w:tcBorders>
            <w:hideMark/>
          </w:tcPr>
          <w:p w14:paraId="58C1FF9C" w14:textId="77777777" w:rsidR="00A636AB" w:rsidRDefault="00A636AB">
            <w:pPr>
              <w:pStyle w:val="TAL"/>
            </w:pPr>
            <w:proofErr w:type="spellStart"/>
            <w:r>
              <w:rPr>
                <w:lang w:eastAsia="zh-CN"/>
              </w:rPr>
              <w:t>DurationSec</w:t>
            </w:r>
            <w:proofErr w:type="spellEnd"/>
          </w:p>
        </w:tc>
        <w:tc>
          <w:tcPr>
            <w:tcW w:w="1720" w:type="pct"/>
            <w:tcBorders>
              <w:top w:val="single" w:sz="6" w:space="0" w:color="auto"/>
              <w:left w:val="single" w:sz="6" w:space="0" w:color="auto"/>
              <w:bottom w:val="single" w:sz="6" w:space="0" w:color="auto"/>
              <w:right w:val="single" w:sz="6" w:space="0" w:color="auto"/>
            </w:tcBorders>
            <w:hideMark/>
          </w:tcPr>
          <w:p w14:paraId="2577F63D" w14:textId="77777777" w:rsidR="00A636AB" w:rsidRDefault="00A636AB">
            <w:pPr>
              <w:pStyle w:val="TAL"/>
              <w:rPr>
                <w:lang w:eastAsia="zh-CN"/>
              </w:rPr>
            </w:pPr>
            <w:r>
              <w:rPr>
                <w:lang w:eastAsia="zh-CN"/>
              </w:rPr>
              <w:t>3GPP TS 29.122 [4]</w:t>
            </w:r>
          </w:p>
        </w:tc>
        <w:tc>
          <w:tcPr>
            <w:tcW w:w="2239" w:type="pct"/>
            <w:tcBorders>
              <w:top w:val="single" w:sz="6" w:space="0" w:color="auto"/>
              <w:left w:val="single" w:sz="6" w:space="0" w:color="auto"/>
              <w:bottom w:val="single" w:sz="6" w:space="0" w:color="auto"/>
              <w:right w:val="single" w:sz="6" w:space="0" w:color="auto"/>
            </w:tcBorders>
            <w:hideMark/>
          </w:tcPr>
          <w:p w14:paraId="062E5197" w14:textId="77777777" w:rsidR="00A636AB" w:rsidRDefault="00A636AB">
            <w:pPr>
              <w:pStyle w:val="TAL"/>
              <w:rPr>
                <w:rFonts w:cs="Arial"/>
                <w:szCs w:val="18"/>
                <w:lang w:eastAsia="zh-CN"/>
              </w:rPr>
            </w:pPr>
            <w:r>
              <w:rPr>
                <w:rFonts w:cs="Arial"/>
                <w:noProof/>
                <w:szCs w:val="18"/>
              </w:rPr>
              <w:t>Indicates the time duration.</w:t>
            </w:r>
          </w:p>
        </w:tc>
      </w:tr>
      <w:tr w:rsidR="00A636AB" w14:paraId="5A50CD02" w14:textId="77777777" w:rsidTr="00A636AB">
        <w:trPr>
          <w:jc w:val="center"/>
        </w:trPr>
        <w:tc>
          <w:tcPr>
            <w:tcW w:w="1041" w:type="pct"/>
            <w:tcBorders>
              <w:top w:val="single" w:sz="6" w:space="0" w:color="auto"/>
              <w:left w:val="single" w:sz="6" w:space="0" w:color="auto"/>
              <w:bottom w:val="single" w:sz="6" w:space="0" w:color="auto"/>
              <w:right w:val="single" w:sz="6" w:space="0" w:color="auto"/>
            </w:tcBorders>
            <w:hideMark/>
          </w:tcPr>
          <w:p w14:paraId="2DEB4A13" w14:textId="77777777" w:rsidR="00A636AB" w:rsidRDefault="00A636AB">
            <w:pPr>
              <w:pStyle w:val="TAL"/>
              <w:rPr>
                <w:lang w:eastAsia="zh-CN"/>
              </w:rPr>
            </w:pPr>
            <w:proofErr w:type="spellStart"/>
            <w:r>
              <w:rPr>
                <w:lang w:eastAsia="zh-CN"/>
              </w:rPr>
              <w:t>DurationSecRm</w:t>
            </w:r>
            <w:proofErr w:type="spellEnd"/>
          </w:p>
        </w:tc>
        <w:tc>
          <w:tcPr>
            <w:tcW w:w="1720" w:type="pct"/>
            <w:tcBorders>
              <w:top w:val="single" w:sz="6" w:space="0" w:color="auto"/>
              <w:left w:val="single" w:sz="6" w:space="0" w:color="auto"/>
              <w:bottom w:val="single" w:sz="6" w:space="0" w:color="auto"/>
              <w:right w:val="single" w:sz="6" w:space="0" w:color="auto"/>
            </w:tcBorders>
            <w:hideMark/>
          </w:tcPr>
          <w:p w14:paraId="36857B6B" w14:textId="77777777" w:rsidR="00A636AB" w:rsidRDefault="00A636AB">
            <w:pPr>
              <w:pStyle w:val="TAL"/>
              <w:rPr>
                <w:lang w:eastAsia="zh-CN"/>
              </w:rPr>
            </w:pPr>
            <w:r>
              <w:t>3GPP TS 29.122 [4]</w:t>
            </w:r>
          </w:p>
        </w:tc>
        <w:tc>
          <w:tcPr>
            <w:tcW w:w="2239" w:type="pct"/>
            <w:tcBorders>
              <w:top w:val="single" w:sz="6" w:space="0" w:color="auto"/>
              <w:left w:val="single" w:sz="6" w:space="0" w:color="auto"/>
              <w:bottom w:val="single" w:sz="6" w:space="0" w:color="auto"/>
              <w:right w:val="single" w:sz="6" w:space="0" w:color="auto"/>
            </w:tcBorders>
            <w:hideMark/>
          </w:tcPr>
          <w:p w14:paraId="39DC7A68" w14:textId="77777777" w:rsidR="00A636AB" w:rsidRDefault="00A636AB">
            <w:pPr>
              <w:pStyle w:val="TAL"/>
              <w:rPr>
                <w:rFonts w:cs="Arial"/>
                <w:noProof/>
                <w:szCs w:val="18"/>
              </w:rPr>
            </w:pPr>
            <w:r>
              <w:rPr>
                <w:rFonts w:cs="Arial"/>
                <w:szCs w:val="18"/>
              </w:rPr>
              <w:t>Indicates the time duration, same</w:t>
            </w:r>
            <w:r>
              <w:t xml:space="preserve"> as the "</w:t>
            </w:r>
            <w:proofErr w:type="spellStart"/>
            <w:r>
              <w:t>DurationSec</w:t>
            </w:r>
            <w:proofErr w:type="spellEnd"/>
            <w:r>
              <w:t xml:space="preserve">" data type, but with the </w:t>
            </w:r>
            <w:proofErr w:type="spellStart"/>
            <w:r>
              <w:t>OpenAPI</w:t>
            </w:r>
            <w:proofErr w:type="spellEnd"/>
            <w:r>
              <w:t xml:space="preserve"> "nullable: true" property.</w:t>
            </w:r>
          </w:p>
        </w:tc>
      </w:tr>
      <w:tr w:rsidR="00A636AB" w14:paraId="35093A98" w14:textId="77777777" w:rsidTr="00A636AB">
        <w:trPr>
          <w:jc w:val="center"/>
        </w:trPr>
        <w:tc>
          <w:tcPr>
            <w:tcW w:w="1041" w:type="pct"/>
            <w:tcBorders>
              <w:top w:val="single" w:sz="6" w:space="0" w:color="auto"/>
              <w:left w:val="single" w:sz="6" w:space="0" w:color="auto"/>
              <w:bottom w:val="single" w:sz="6" w:space="0" w:color="auto"/>
              <w:right w:val="single" w:sz="6" w:space="0" w:color="auto"/>
            </w:tcBorders>
            <w:hideMark/>
          </w:tcPr>
          <w:p w14:paraId="68D5AEC6" w14:textId="77777777" w:rsidR="00A636AB" w:rsidRDefault="00A636AB">
            <w:pPr>
              <w:pStyle w:val="TAL"/>
            </w:pPr>
            <w:proofErr w:type="spellStart"/>
            <w:r>
              <w:rPr>
                <w:lang w:eastAsia="zh-CN"/>
              </w:rPr>
              <w:t>ExternalGroupId</w:t>
            </w:r>
            <w:proofErr w:type="spellEnd"/>
          </w:p>
        </w:tc>
        <w:tc>
          <w:tcPr>
            <w:tcW w:w="1720" w:type="pct"/>
            <w:tcBorders>
              <w:top w:val="single" w:sz="6" w:space="0" w:color="auto"/>
              <w:left w:val="single" w:sz="6" w:space="0" w:color="auto"/>
              <w:bottom w:val="single" w:sz="6" w:space="0" w:color="auto"/>
              <w:right w:val="single" w:sz="6" w:space="0" w:color="auto"/>
            </w:tcBorders>
            <w:hideMark/>
          </w:tcPr>
          <w:p w14:paraId="689ED518" w14:textId="77777777" w:rsidR="00A636AB" w:rsidRDefault="00A636AB">
            <w:pPr>
              <w:pStyle w:val="TAL"/>
            </w:pPr>
            <w:r>
              <w:rPr>
                <w:lang w:eastAsia="zh-CN"/>
              </w:rPr>
              <w:t>3GPP TS 29.122 [4]</w:t>
            </w:r>
          </w:p>
        </w:tc>
        <w:tc>
          <w:tcPr>
            <w:tcW w:w="2239" w:type="pct"/>
            <w:tcBorders>
              <w:top w:val="single" w:sz="6" w:space="0" w:color="auto"/>
              <w:left w:val="single" w:sz="6" w:space="0" w:color="auto"/>
              <w:bottom w:val="single" w:sz="6" w:space="0" w:color="auto"/>
              <w:right w:val="single" w:sz="6" w:space="0" w:color="auto"/>
            </w:tcBorders>
            <w:hideMark/>
          </w:tcPr>
          <w:p w14:paraId="3061DA87" w14:textId="77777777" w:rsidR="00A636AB" w:rsidRDefault="00A636AB">
            <w:pPr>
              <w:pStyle w:val="TAL"/>
              <w:rPr>
                <w:rFonts w:cs="Arial"/>
                <w:szCs w:val="18"/>
              </w:rPr>
            </w:pPr>
            <w:r>
              <w:rPr>
                <w:rFonts w:cs="Arial"/>
                <w:szCs w:val="18"/>
                <w:lang w:eastAsia="zh-CN"/>
              </w:rPr>
              <w:t>External Group Identifier for a user group.</w:t>
            </w:r>
          </w:p>
        </w:tc>
      </w:tr>
      <w:tr w:rsidR="00A636AB" w14:paraId="66A222B0" w14:textId="77777777" w:rsidTr="00A636AB">
        <w:trPr>
          <w:jc w:val="center"/>
        </w:trPr>
        <w:tc>
          <w:tcPr>
            <w:tcW w:w="1041" w:type="pct"/>
            <w:tcBorders>
              <w:top w:val="single" w:sz="6" w:space="0" w:color="auto"/>
              <w:left w:val="single" w:sz="6" w:space="0" w:color="auto"/>
              <w:bottom w:val="single" w:sz="6" w:space="0" w:color="auto"/>
              <w:right w:val="single" w:sz="6" w:space="0" w:color="auto"/>
            </w:tcBorders>
            <w:hideMark/>
          </w:tcPr>
          <w:p w14:paraId="3E19B2FC" w14:textId="77777777" w:rsidR="00A636AB" w:rsidRDefault="00A636AB">
            <w:pPr>
              <w:pStyle w:val="TAL"/>
              <w:rPr>
                <w:lang w:eastAsia="zh-CN"/>
              </w:rPr>
            </w:pPr>
            <w:proofErr w:type="spellStart"/>
            <w:r>
              <w:rPr>
                <w:lang w:eastAsia="zh-CN"/>
              </w:rPr>
              <w:t>GeographicalArea</w:t>
            </w:r>
            <w:proofErr w:type="spellEnd"/>
          </w:p>
        </w:tc>
        <w:tc>
          <w:tcPr>
            <w:tcW w:w="1720" w:type="pct"/>
            <w:tcBorders>
              <w:top w:val="single" w:sz="6" w:space="0" w:color="auto"/>
              <w:left w:val="single" w:sz="6" w:space="0" w:color="auto"/>
              <w:bottom w:val="single" w:sz="6" w:space="0" w:color="auto"/>
              <w:right w:val="single" w:sz="6" w:space="0" w:color="auto"/>
            </w:tcBorders>
            <w:hideMark/>
          </w:tcPr>
          <w:p w14:paraId="7AF4383F" w14:textId="77777777" w:rsidR="00A636AB" w:rsidRDefault="00A636AB">
            <w:pPr>
              <w:pStyle w:val="TAL"/>
              <w:rPr>
                <w:lang w:eastAsia="zh-CN"/>
              </w:rPr>
            </w:pPr>
            <w:r>
              <w:rPr>
                <w:lang w:eastAsia="zh-CN"/>
              </w:rPr>
              <w:t>5.17.3.3.4</w:t>
            </w:r>
          </w:p>
        </w:tc>
        <w:tc>
          <w:tcPr>
            <w:tcW w:w="2239" w:type="pct"/>
            <w:tcBorders>
              <w:top w:val="single" w:sz="6" w:space="0" w:color="auto"/>
              <w:left w:val="single" w:sz="6" w:space="0" w:color="auto"/>
              <w:bottom w:val="single" w:sz="6" w:space="0" w:color="auto"/>
              <w:right w:val="single" w:sz="6" w:space="0" w:color="auto"/>
            </w:tcBorders>
            <w:hideMark/>
          </w:tcPr>
          <w:p w14:paraId="061ECCC4" w14:textId="77777777" w:rsidR="00A636AB" w:rsidRDefault="00A636AB">
            <w:pPr>
              <w:pStyle w:val="TAL"/>
              <w:rPr>
                <w:rFonts w:cs="Arial"/>
                <w:szCs w:val="18"/>
                <w:lang w:eastAsia="zh-CN"/>
              </w:rPr>
            </w:pPr>
            <w:r>
              <w:rPr>
                <w:lang w:eastAsia="zh-CN"/>
              </w:rPr>
              <w:t>Identifies the geographical area information.</w:t>
            </w:r>
          </w:p>
        </w:tc>
      </w:tr>
      <w:tr w:rsidR="00A636AB" w14:paraId="03C0B1AA" w14:textId="77777777" w:rsidTr="00A636AB">
        <w:trPr>
          <w:jc w:val="center"/>
        </w:trPr>
        <w:tc>
          <w:tcPr>
            <w:tcW w:w="1041" w:type="pct"/>
            <w:tcBorders>
              <w:top w:val="single" w:sz="6" w:space="0" w:color="auto"/>
              <w:left w:val="single" w:sz="6" w:space="0" w:color="auto"/>
              <w:bottom w:val="single" w:sz="6" w:space="0" w:color="auto"/>
              <w:right w:val="single" w:sz="6" w:space="0" w:color="auto"/>
            </w:tcBorders>
            <w:hideMark/>
          </w:tcPr>
          <w:p w14:paraId="7519AF92" w14:textId="77777777" w:rsidR="00A636AB" w:rsidRDefault="00A636AB">
            <w:pPr>
              <w:pStyle w:val="TAL"/>
              <w:rPr>
                <w:lang w:eastAsia="zh-CN"/>
              </w:rPr>
            </w:pPr>
            <w:proofErr w:type="spellStart"/>
            <w:r>
              <w:rPr>
                <w:lang w:eastAsia="zh-CN"/>
              </w:rPr>
              <w:t>Gpsi</w:t>
            </w:r>
            <w:proofErr w:type="spellEnd"/>
          </w:p>
        </w:tc>
        <w:tc>
          <w:tcPr>
            <w:tcW w:w="1720" w:type="pct"/>
            <w:tcBorders>
              <w:top w:val="single" w:sz="6" w:space="0" w:color="auto"/>
              <w:left w:val="single" w:sz="6" w:space="0" w:color="auto"/>
              <w:bottom w:val="single" w:sz="6" w:space="0" w:color="auto"/>
              <w:right w:val="single" w:sz="6" w:space="0" w:color="auto"/>
            </w:tcBorders>
            <w:hideMark/>
          </w:tcPr>
          <w:p w14:paraId="75717AFB" w14:textId="77777777" w:rsidR="00A636AB" w:rsidRDefault="00A636AB">
            <w:pPr>
              <w:pStyle w:val="TAL"/>
              <w:rPr>
                <w:lang w:eastAsia="zh-CN"/>
              </w:rPr>
            </w:pPr>
            <w:r>
              <w:rPr>
                <w:lang w:eastAsia="zh-CN"/>
              </w:rPr>
              <w:t>3GPP TS 29.571 [8]</w:t>
            </w:r>
          </w:p>
        </w:tc>
        <w:tc>
          <w:tcPr>
            <w:tcW w:w="2239" w:type="pct"/>
            <w:tcBorders>
              <w:top w:val="single" w:sz="6" w:space="0" w:color="auto"/>
              <w:left w:val="single" w:sz="6" w:space="0" w:color="auto"/>
              <w:bottom w:val="single" w:sz="6" w:space="0" w:color="auto"/>
              <w:right w:val="single" w:sz="6" w:space="0" w:color="auto"/>
            </w:tcBorders>
            <w:hideMark/>
          </w:tcPr>
          <w:p w14:paraId="1D87F4A2" w14:textId="77777777" w:rsidR="00A636AB" w:rsidRDefault="00A636AB">
            <w:pPr>
              <w:pStyle w:val="TAL"/>
              <w:rPr>
                <w:lang w:eastAsia="zh-CN"/>
              </w:rPr>
            </w:pPr>
            <w:r>
              <w:rPr>
                <w:rFonts w:cs="Arial"/>
                <w:szCs w:val="18"/>
                <w:lang w:eastAsia="zh-CN"/>
              </w:rPr>
              <w:t>Identifies a GPSI.</w:t>
            </w:r>
          </w:p>
        </w:tc>
      </w:tr>
      <w:tr w:rsidR="00A636AB" w14:paraId="32E26A7A" w14:textId="77777777" w:rsidTr="00A636AB">
        <w:trPr>
          <w:jc w:val="center"/>
        </w:trPr>
        <w:tc>
          <w:tcPr>
            <w:tcW w:w="1041" w:type="pct"/>
            <w:tcBorders>
              <w:top w:val="single" w:sz="6" w:space="0" w:color="auto"/>
              <w:left w:val="single" w:sz="6" w:space="0" w:color="auto"/>
              <w:bottom w:val="single" w:sz="6" w:space="0" w:color="auto"/>
              <w:right w:val="single" w:sz="6" w:space="0" w:color="auto"/>
            </w:tcBorders>
            <w:hideMark/>
          </w:tcPr>
          <w:p w14:paraId="126C6CD3" w14:textId="77777777" w:rsidR="00A636AB" w:rsidRDefault="00A636AB">
            <w:pPr>
              <w:pStyle w:val="TAL"/>
              <w:rPr>
                <w:lang w:eastAsia="zh-CN"/>
              </w:rPr>
            </w:pPr>
            <w:proofErr w:type="spellStart"/>
            <w:r>
              <w:rPr>
                <w:lang w:eastAsia="zh-CN"/>
              </w:rPr>
              <w:t>LinkRm</w:t>
            </w:r>
            <w:proofErr w:type="spellEnd"/>
          </w:p>
        </w:tc>
        <w:tc>
          <w:tcPr>
            <w:tcW w:w="1720" w:type="pct"/>
            <w:tcBorders>
              <w:top w:val="single" w:sz="6" w:space="0" w:color="auto"/>
              <w:left w:val="single" w:sz="6" w:space="0" w:color="auto"/>
              <w:bottom w:val="single" w:sz="6" w:space="0" w:color="auto"/>
              <w:right w:val="single" w:sz="6" w:space="0" w:color="auto"/>
            </w:tcBorders>
            <w:hideMark/>
          </w:tcPr>
          <w:p w14:paraId="6497989E" w14:textId="77777777" w:rsidR="00A636AB" w:rsidRDefault="00A636AB">
            <w:pPr>
              <w:pStyle w:val="TAL"/>
              <w:rPr>
                <w:lang w:eastAsia="zh-CN"/>
              </w:rPr>
            </w:pPr>
            <w:r>
              <w:rPr>
                <w:lang w:eastAsia="zh-CN"/>
              </w:rPr>
              <w:t>3GPP TS 29.122 [4]</w:t>
            </w:r>
          </w:p>
        </w:tc>
        <w:tc>
          <w:tcPr>
            <w:tcW w:w="2239" w:type="pct"/>
            <w:tcBorders>
              <w:top w:val="single" w:sz="6" w:space="0" w:color="auto"/>
              <w:left w:val="single" w:sz="6" w:space="0" w:color="auto"/>
              <w:bottom w:val="single" w:sz="6" w:space="0" w:color="auto"/>
              <w:right w:val="single" w:sz="6" w:space="0" w:color="auto"/>
            </w:tcBorders>
            <w:hideMark/>
          </w:tcPr>
          <w:p w14:paraId="26C6C78E" w14:textId="77777777" w:rsidR="00A636AB" w:rsidRDefault="00A636AB">
            <w:pPr>
              <w:pStyle w:val="TAL"/>
              <w:rPr>
                <w:rFonts w:cs="Arial"/>
                <w:szCs w:val="18"/>
                <w:lang w:eastAsia="zh-CN"/>
              </w:rPr>
            </w:pPr>
            <w:r>
              <w:rPr>
                <w:rFonts w:cs="Arial"/>
                <w:szCs w:val="18"/>
              </w:rPr>
              <w:t xml:space="preserve">Indicates </w:t>
            </w:r>
            <w:r>
              <w:rPr>
                <w:rFonts w:cs="Arial"/>
                <w:szCs w:val="18"/>
                <w:lang w:eastAsia="zh-CN"/>
              </w:rPr>
              <w:t>a referenced resource</w:t>
            </w:r>
            <w:r>
              <w:rPr>
                <w:rFonts w:cs="Arial"/>
                <w:szCs w:val="18"/>
              </w:rPr>
              <w:t>, same</w:t>
            </w:r>
            <w:r>
              <w:t xml:space="preserve"> as the "Link" data type, but with the </w:t>
            </w:r>
            <w:proofErr w:type="spellStart"/>
            <w:r>
              <w:t>OpenAPI</w:t>
            </w:r>
            <w:proofErr w:type="spellEnd"/>
            <w:r>
              <w:t xml:space="preserve"> "nullable: true" property.</w:t>
            </w:r>
          </w:p>
        </w:tc>
      </w:tr>
      <w:tr w:rsidR="00A636AB" w14:paraId="1498CF18" w14:textId="77777777" w:rsidTr="00A636AB">
        <w:trPr>
          <w:jc w:val="center"/>
        </w:trPr>
        <w:tc>
          <w:tcPr>
            <w:tcW w:w="1041" w:type="pct"/>
            <w:tcBorders>
              <w:top w:val="single" w:sz="6" w:space="0" w:color="auto"/>
              <w:left w:val="single" w:sz="6" w:space="0" w:color="auto"/>
              <w:bottom w:val="single" w:sz="6" w:space="0" w:color="auto"/>
              <w:right w:val="single" w:sz="6" w:space="0" w:color="auto"/>
            </w:tcBorders>
            <w:hideMark/>
          </w:tcPr>
          <w:p w14:paraId="331BA6A2" w14:textId="77777777" w:rsidR="00A636AB" w:rsidRDefault="00A636AB">
            <w:pPr>
              <w:pStyle w:val="TAL"/>
            </w:pPr>
            <w:r>
              <w:rPr>
                <w:lang w:eastAsia="zh-CN"/>
              </w:rPr>
              <w:t>Link</w:t>
            </w:r>
          </w:p>
        </w:tc>
        <w:tc>
          <w:tcPr>
            <w:tcW w:w="1720" w:type="pct"/>
            <w:tcBorders>
              <w:top w:val="single" w:sz="6" w:space="0" w:color="auto"/>
              <w:left w:val="single" w:sz="6" w:space="0" w:color="auto"/>
              <w:bottom w:val="single" w:sz="6" w:space="0" w:color="auto"/>
              <w:right w:val="single" w:sz="6" w:space="0" w:color="auto"/>
            </w:tcBorders>
            <w:hideMark/>
          </w:tcPr>
          <w:p w14:paraId="46D4664C" w14:textId="77777777" w:rsidR="00A636AB" w:rsidRDefault="00A636AB">
            <w:pPr>
              <w:pStyle w:val="TAL"/>
            </w:pPr>
            <w:r>
              <w:rPr>
                <w:lang w:eastAsia="zh-CN"/>
              </w:rPr>
              <w:t>3GPP TS 29.122 [4]</w:t>
            </w:r>
          </w:p>
        </w:tc>
        <w:tc>
          <w:tcPr>
            <w:tcW w:w="2239" w:type="pct"/>
            <w:tcBorders>
              <w:top w:val="single" w:sz="6" w:space="0" w:color="auto"/>
              <w:left w:val="single" w:sz="6" w:space="0" w:color="auto"/>
              <w:bottom w:val="single" w:sz="6" w:space="0" w:color="auto"/>
              <w:right w:val="single" w:sz="6" w:space="0" w:color="auto"/>
            </w:tcBorders>
            <w:hideMark/>
          </w:tcPr>
          <w:p w14:paraId="5D655C75" w14:textId="77777777" w:rsidR="00A636AB" w:rsidRDefault="00A636AB">
            <w:pPr>
              <w:pStyle w:val="TAL"/>
              <w:rPr>
                <w:rFonts w:cs="Arial"/>
                <w:szCs w:val="18"/>
              </w:rPr>
            </w:pPr>
            <w:r>
              <w:rPr>
                <w:rFonts w:cs="Arial"/>
                <w:szCs w:val="18"/>
                <w:lang w:eastAsia="zh-CN"/>
              </w:rPr>
              <w:t>Identifies a referenced resource.</w:t>
            </w:r>
          </w:p>
        </w:tc>
      </w:tr>
      <w:tr w:rsidR="00A636AB" w14:paraId="60D04DA1" w14:textId="77777777" w:rsidTr="00A636AB">
        <w:trPr>
          <w:jc w:val="center"/>
          <w:ins w:id="11" w:author="SY-China Telecom" w:date="2023-05-11T10:44:00Z"/>
        </w:trPr>
        <w:tc>
          <w:tcPr>
            <w:tcW w:w="1041" w:type="pct"/>
            <w:tcBorders>
              <w:top w:val="single" w:sz="6" w:space="0" w:color="auto"/>
              <w:left w:val="single" w:sz="6" w:space="0" w:color="auto"/>
              <w:bottom w:val="single" w:sz="6" w:space="0" w:color="auto"/>
              <w:right w:val="single" w:sz="6" w:space="0" w:color="auto"/>
            </w:tcBorders>
          </w:tcPr>
          <w:p w14:paraId="47A4838E" w14:textId="1B5D4966" w:rsidR="00A636AB" w:rsidRDefault="00A636AB">
            <w:pPr>
              <w:pStyle w:val="TAL"/>
              <w:rPr>
                <w:ins w:id="12" w:author="SY-China Telecom" w:date="2023-05-11T10:44:00Z"/>
                <w:lang w:eastAsia="zh-CN"/>
              </w:rPr>
            </w:pPr>
            <w:proofErr w:type="spellStart"/>
            <w:ins w:id="13" w:author="SY-China Telecom" w:date="2023-05-11T10:44:00Z">
              <w:r>
                <w:rPr>
                  <w:rFonts w:hint="eastAsia"/>
                  <w:lang w:eastAsia="zh-CN"/>
                </w:rPr>
                <w:t>P</w:t>
              </w:r>
              <w:r>
                <w:rPr>
                  <w:lang w:eastAsia="zh-CN"/>
                </w:rPr>
                <w:t>lmn</w:t>
              </w:r>
            </w:ins>
            <w:ins w:id="14" w:author="SY-China Telecom" w:date="2023-05-11T10:45:00Z">
              <w:r>
                <w:rPr>
                  <w:lang w:eastAsia="zh-CN"/>
                </w:rPr>
                <w:t>Id</w:t>
              </w:r>
            </w:ins>
            <w:proofErr w:type="spellEnd"/>
          </w:p>
        </w:tc>
        <w:tc>
          <w:tcPr>
            <w:tcW w:w="1720" w:type="pct"/>
            <w:tcBorders>
              <w:top w:val="single" w:sz="6" w:space="0" w:color="auto"/>
              <w:left w:val="single" w:sz="6" w:space="0" w:color="auto"/>
              <w:bottom w:val="single" w:sz="6" w:space="0" w:color="auto"/>
              <w:right w:val="single" w:sz="6" w:space="0" w:color="auto"/>
            </w:tcBorders>
          </w:tcPr>
          <w:p w14:paraId="0D57BB0D" w14:textId="78CCF797" w:rsidR="00A636AB" w:rsidRDefault="00A636AB">
            <w:pPr>
              <w:pStyle w:val="TAL"/>
              <w:rPr>
                <w:ins w:id="15" w:author="SY-China Telecom" w:date="2023-05-11T10:44:00Z"/>
                <w:lang w:eastAsia="zh-CN"/>
              </w:rPr>
            </w:pPr>
            <w:ins w:id="16" w:author="SY-China Telecom" w:date="2023-05-11T10:45:00Z">
              <w:r>
                <w:rPr>
                  <w:lang w:eastAsia="zh-CN"/>
                </w:rPr>
                <w:t>3GPP TS 29.571 [8]</w:t>
              </w:r>
            </w:ins>
          </w:p>
        </w:tc>
        <w:tc>
          <w:tcPr>
            <w:tcW w:w="2239" w:type="pct"/>
            <w:tcBorders>
              <w:top w:val="single" w:sz="6" w:space="0" w:color="auto"/>
              <w:left w:val="single" w:sz="6" w:space="0" w:color="auto"/>
              <w:bottom w:val="single" w:sz="6" w:space="0" w:color="auto"/>
              <w:right w:val="single" w:sz="6" w:space="0" w:color="auto"/>
            </w:tcBorders>
          </w:tcPr>
          <w:p w14:paraId="79AF9ABD" w14:textId="16323685" w:rsidR="00A636AB" w:rsidRDefault="00856B98">
            <w:pPr>
              <w:pStyle w:val="TAL"/>
              <w:rPr>
                <w:ins w:id="17" w:author="SY-China Telecom" w:date="2023-05-11T10:44:00Z"/>
                <w:rFonts w:cs="Arial"/>
                <w:szCs w:val="18"/>
                <w:lang w:eastAsia="zh-CN"/>
              </w:rPr>
            </w:pPr>
            <w:ins w:id="18" w:author="SY-China Telecom" w:date="2023-05-11T17:09:00Z">
              <w:r>
                <w:rPr>
                  <w:rFonts w:cs="Arial" w:hint="eastAsia"/>
                  <w:szCs w:val="18"/>
                  <w:lang w:eastAsia="zh-CN"/>
                </w:rPr>
                <w:t>I</w:t>
              </w:r>
              <w:r>
                <w:rPr>
                  <w:rFonts w:cs="Arial"/>
                  <w:szCs w:val="18"/>
                  <w:lang w:eastAsia="zh-CN"/>
                </w:rPr>
                <w:t>dentifies a PLMN.</w:t>
              </w:r>
            </w:ins>
          </w:p>
        </w:tc>
      </w:tr>
      <w:tr w:rsidR="00A636AB" w14:paraId="6562963B" w14:textId="77777777" w:rsidTr="00A636AB">
        <w:trPr>
          <w:jc w:val="center"/>
        </w:trPr>
        <w:tc>
          <w:tcPr>
            <w:tcW w:w="1041" w:type="pct"/>
            <w:tcBorders>
              <w:top w:val="single" w:sz="6" w:space="0" w:color="auto"/>
              <w:left w:val="single" w:sz="6" w:space="0" w:color="auto"/>
              <w:bottom w:val="single" w:sz="6" w:space="0" w:color="auto"/>
              <w:right w:val="single" w:sz="6" w:space="0" w:color="auto"/>
            </w:tcBorders>
            <w:hideMark/>
          </w:tcPr>
          <w:p w14:paraId="454D9659" w14:textId="77777777" w:rsidR="00A636AB" w:rsidRDefault="00A636AB">
            <w:pPr>
              <w:pStyle w:val="TAL"/>
            </w:pPr>
            <w:proofErr w:type="spellStart"/>
            <w:r>
              <w:rPr>
                <w:lang w:eastAsia="zh-CN"/>
              </w:rPr>
              <w:t>Snssai</w:t>
            </w:r>
            <w:proofErr w:type="spellEnd"/>
          </w:p>
        </w:tc>
        <w:tc>
          <w:tcPr>
            <w:tcW w:w="1720" w:type="pct"/>
            <w:tcBorders>
              <w:top w:val="single" w:sz="6" w:space="0" w:color="auto"/>
              <w:left w:val="single" w:sz="6" w:space="0" w:color="auto"/>
              <w:bottom w:val="single" w:sz="6" w:space="0" w:color="auto"/>
              <w:right w:val="single" w:sz="6" w:space="0" w:color="auto"/>
            </w:tcBorders>
            <w:hideMark/>
          </w:tcPr>
          <w:p w14:paraId="4C8DAAE0" w14:textId="77777777" w:rsidR="00A636AB" w:rsidRDefault="00A636AB">
            <w:pPr>
              <w:pStyle w:val="TAL"/>
            </w:pPr>
            <w:r>
              <w:rPr>
                <w:lang w:eastAsia="zh-CN"/>
              </w:rPr>
              <w:t>3GPP TS 29.571 [8]</w:t>
            </w:r>
          </w:p>
        </w:tc>
        <w:tc>
          <w:tcPr>
            <w:tcW w:w="2239" w:type="pct"/>
            <w:tcBorders>
              <w:top w:val="single" w:sz="6" w:space="0" w:color="auto"/>
              <w:left w:val="single" w:sz="6" w:space="0" w:color="auto"/>
              <w:bottom w:val="single" w:sz="6" w:space="0" w:color="auto"/>
              <w:right w:val="single" w:sz="6" w:space="0" w:color="auto"/>
            </w:tcBorders>
            <w:hideMark/>
          </w:tcPr>
          <w:p w14:paraId="71E12558" w14:textId="77777777" w:rsidR="00A636AB" w:rsidRDefault="00A636AB">
            <w:pPr>
              <w:pStyle w:val="TAL"/>
              <w:rPr>
                <w:rFonts w:cs="Arial"/>
                <w:szCs w:val="18"/>
              </w:rPr>
            </w:pPr>
            <w:r>
              <w:rPr>
                <w:rFonts w:cs="Arial"/>
                <w:szCs w:val="18"/>
                <w:lang w:eastAsia="zh-CN"/>
              </w:rPr>
              <w:t xml:space="preserve">Identifies the </w:t>
            </w:r>
            <w:r>
              <w:t>S-NSSAI.</w:t>
            </w:r>
          </w:p>
        </w:tc>
      </w:tr>
      <w:tr w:rsidR="00A636AB" w14:paraId="2BC41407" w14:textId="77777777" w:rsidTr="00A636AB">
        <w:trPr>
          <w:jc w:val="center"/>
        </w:trPr>
        <w:tc>
          <w:tcPr>
            <w:tcW w:w="1041" w:type="pct"/>
            <w:tcBorders>
              <w:top w:val="single" w:sz="6" w:space="0" w:color="auto"/>
              <w:left w:val="single" w:sz="6" w:space="0" w:color="auto"/>
              <w:bottom w:val="single" w:sz="6" w:space="0" w:color="auto"/>
              <w:right w:val="single" w:sz="6" w:space="0" w:color="auto"/>
            </w:tcBorders>
            <w:hideMark/>
          </w:tcPr>
          <w:p w14:paraId="122A399E" w14:textId="77777777" w:rsidR="00A636AB" w:rsidRDefault="00A636AB">
            <w:pPr>
              <w:pStyle w:val="TAL"/>
              <w:rPr>
                <w:lang w:eastAsia="zh-CN"/>
              </w:rPr>
            </w:pPr>
            <w:proofErr w:type="spellStart"/>
            <w:r>
              <w:t>SupportedFeatures</w:t>
            </w:r>
            <w:proofErr w:type="spellEnd"/>
          </w:p>
        </w:tc>
        <w:tc>
          <w:tcPr>
            <w:tcW w:w="1720" w:type="pct"/>
            <w:tcBorders>
              <w:top w:val="single" w:sz="6" w:space="0" w:color="auto"/>
              <w:left w:val="single" w:sz="6" w:space="0" w:color="auto"/>
              <w:bottom w:val="single" w:sz="6" w:space="0" w:color="auto"/>
              <w:right w:val="single" w:sz="6" w:space="0" w:color="auto"/>
            </w:tcBorders>
            <w:hideMark/>
          </w:tcPr>
          <w:p w14:paraId="78F11040" w14:textId="77777777" w:rsidR="00A636AB" w:rsidRDefault="00A636AB">
            <w:pPr>
              <w:pStyle w:val="TAL"/>
              <w:rPr>
                <w:lang w:eastAsia="zh-CN"/>
              </w:rPr>
            </w:pPr>
            <w:r>
              <w:t>3GPP TS 29.571 [8]</w:t>
            </w:r>
          </w:p>
        </w:tc>
        <w:tc>
          <w:tcPr>
            <w:tcW w:w="2239" w:type="pct"/>
            <w:tcBorders>
              <w:top w:val="single" w:sz="6" w:space="0" w:color="auto"/>
              <w:left w:val="single" w:sz="6" w:space="0" w:color="auto"/>
              <w:bottom w:val="single" w:sz="6" w:space="0" w:color="auto"/>
              <w:right w:val="single" w:sz="6" w:space="0" w:color="auto"/>
            </w:tcBorders>
            <w:hideMark/>
          </w:tcPr>
          <w:p w14:paraId="53096DBF" w14:textId="77777777" w:rsidR="00A636AB" w:rsidRDefault="00A636AB">
            <w:pPr>
              <w:pStyle w:val="TAL"/>
              <w:rPr>
                <w:rFonts w:cs="Arial"/>
                <w:szCs w:val="18"/>
                <w:lang w:eastAsia="zh-CN"/>
              </w:rPr>
            </w:pPr>
            <w:r>
              <w:t>Used to negotiate the applicability of the optional features defined in table 5.18.4-1.</w:t>
            </w:r>
          </w:p>
        </w:tc>
      </w:tr>
      <w:tr w:rsidR="00A636AB" w14:paraId="3210B6E8" w14:textId="77777777" w:rsidTr="00A636AB">
        <w:trPr>
          <w:jc w:val="center"/>
        </w:trPr>
        <w:tc>
          <w:tcPr>
            <w:tcW w:w="1041" w:type="pct"/>
            <w:tcBorders>
              <w:top w:val="single" w:sz="6" w:space="0" w:color="auto"/>
              <w:left w:val="single" w:sz="6" w:space="0" w:color="auto"/>
              <w:bottom w:val="single" w:sz="6" w:space="0" w:color="auto"/>
              <w:right w:val="single" w:sz="6" w:space="0" w:color="auto"/>
            </w:tcBorders>
            <w:hideMark/>
          </w:tcPr>
          <w:p w14:paraId="1C4109A4" w14:textId="77777777" w:rsidR="00A636AB" w:rsidRDefault="00A636AB">
            <w:pPr>
              <w:pStyle w:val="TAL"/>
              <w:rPr>
                <w:lang w:eastAsia="zh-CN"/>
              </w:rPr>
            </w:pPr>
            <w:proofErr w:type="spellStart"/>
            <w:r>
              <w:rPr>
                <w:lang w:eastAsia="zh-CN"/>
              </w:rPr>
              <w:t>WebsockNotifConfig</w:t>
            </w:r>
            <w:proofErr w:type="spellEnd"/>
          </w:p>
        </w:tc>
        <w:tc>
          <w:tcPr>
            <w:tcW w:w="1720" w:type="pct"/>
            <w:tcBorders>
              <w:top w:val="single" w:sz="6" w:space="0" w:color="auto"/>
              <w:left w:val="single" w:sz="6" w:space="0" w:color="auto"/>
              <w:bottom w:val="single" w:sz="6" w:space="0" w:color="auto"/>
              <w:right w:val="single" w:sz="6" w:space="0" w:color="auto"/>
            </w:tcBorders>
            <w:hideMark/>
          </w:tcPr>
          <w:p w14:paraId="061B9BCB" w14:textId="77777777" w:rsidR="00A636AB" w:rsidRDefault="00A636AB">
            <w:pPr>
              <w:pStyle w:val="TAL"/>
              <w:rPr>
                <w:lang w:eastAsia="zh-CN"/>
              </w:rPr>
            </w:pPr>
            <w:r>
              <w:rPr>
                <w:lang w:eastAsia="zh-CN"/>
              </w:rPr>
              <w:t>3GPP TS 29.122 [4]</w:t>
            </w:r>
          </w:p>
        </w:tc>
        <w:tc>
          <w:tcPr>
            <w:tcW w:w="2239" w:type="pct"/>
            <w:tcBorders>
              <w:top w:val="single" w:sz="6" w:space="0" w:color="auto"/>
              <w:left w:val="single" w:sz="6" w:space="0" w:color="auto"/>
              <w:bottom w:val="single" w:sz="6" w:space="0" w:color="auto"/>
              <w:right w:val="single" w:sz="6" w:space="0" w:color="auto"/>
            </w:tcBorders>
            <w:hideMark/>
          </w:tcPr>
          <w:p w14:paraId="6C346B99" w14:textId="77777777" w:rsidR="00A636AB" w:rsidRDefault="00A636AB">
            <w:pPr>
              <w:pStyle w:val="TAL"/>
              <w:rPr>
                <w:rFonts w:cs="Arial"/>
                <w:szCs w:val="18"/>
              </w:rPr>
            </w:pPr>
            <w:r>
              <w:rPr>
                <w:rFonts w:cs="Arial"/>
                <w:szCs w:val="18"/>
                <w:lang w:eastAsia="zh-CN"/>
              </w:rPr>
              <w:t xml:space="preserve">Contains the 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r>
    </w:tbl>
    <w:p w14:paraId="4A429079" w14:textId="77777777" w:rsidR="00902D4A" w:rsidRPr="00A636AB" w:rsidRDefault="00902D4A" w:rsidP="000D3A5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02D4A" w:rsidRPr="001424C6" w14:paraId="73AE86D8" w14:textId="77777777" w:rsidTr="00810A8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6AD5BFA" w14:textId="77777777" w:rsidR="00902D4A" w:rsidRPr="001424C6" w:rsidRDefault="00902D4A" w:rsidP="00810A89">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089DA885" w14:textId="77777777" w:rsidR="00ED4B40" w:rsidRDefault="00ED4B40" w:rsidP="00ED4B40">
      <w:pPr>
        <w:pStyle w:val="5"/>
      </w:pPr>
      <w:bookmarkStart w:id="19" w:name="_Toc114212317"/>
      <w:bookmarkStart w:id="20" w:name="_Toc130549730"/>
      <w:r>
        <w:t>5.18.3.3.2</w:t>
      </w:r>
      <w:r>
        <w:tab/>
        <w:t xml:space="preserve">Type: </w:t>
      </w:r>
      <w:proofErr w:type="spellStart"/>
      <w:r>
        <w:t>A</w:t>
      </w:r>
      <w:r>
        <w:rPr>
          <w:lang w:eastAsia="zh-CN"/>
        </w:rPr>
        <w:t>m</w:t>
      </w:r>
      <w:r>
        <w:t>InfluSub</w:t>
      </w:r>
      <w:bookmarkEnd w:id="19"/>
      <w:bookmarkEnd w:id="20"/>
      <w:proofErr w:type="spellEnd"/>
    </w:p>
    <w:p w14:paraId="2356B170" w14:textId="77777777" w:rsidR="00ED4B40" w:rsidRDefault="00ED4B40" w:rsidP="00ED4B40">
      <w:r>
        <w:t>This type represents an AM influence subscription. The same structure is used in the subscription request and subscription response.</w:t>
      </w:r>
    </w:p>
    <w:p w14:paraId="4FE1D53A" w14:textId="77777777" w:rsidR="00ED4B40" w:rsidRDefault="00ED4B40" w:rsidP="00ED4B40">
      <w:pPr>
        <w:pStyle w:val="TH"/>
      </w:pPr>
      <w:r>
        <w:rPr>
          <w:noProof/>
        </w:rPr>
        <w:lastRenderedPageBreak/>
        <w:t>Table </w:t>
      </w:r>
      <w:r>
        <w:t xml:space="preserve">5.18.3.3.2-1: </w:t>
      </w:r>
      <w:r>
        <w:rPr>
          <w:noProof/>
        </w:rPr>
        <w:t xml:space="preserve">Definition of type </w:t>
      </w:r>
      <w:proofErr w:type="spellStart"/>
      <w:r>
        <w:t>AMInfluSub</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1"/>
        <w:gridCol w:w="1702"/>
        <w:gridCol w:w="709"/>
        <w:gridCol w:w="1135"/>
        <w:gridCol w:w="2663"/>
        <w:gridCol w:w="1345"/>
      </w:tblGrid>
      <w:tr w:rsidR="00ED4B40" w14:paraId="79506B89" w14:textId="77777777" w:rsidTr="00ED4B40">
        <w:trPr>
          <w:trHeight w:val="128"/>
          <w:jc w:val="center"/>
        </w:trPr>
        <w:tc>
          <w:tcPr>
            <w:tcW w:w="1880" w:type="dxa"/>
            <w:tcBorders>
              <w:top w:val="single" w:sz="6" w:space="0" w:color="auto"/>
              <w:left w:val="single" w:sz="6" w:space="0" w:color="auto"/>
              <w:bottom w:val="single" w:sz="6" w:space="0" w:color="auto"/>
              <w:right w:val="single" w:sz="6" w:space="0" w:color="auto"/>
            </w:tcBorders>
            <w:shd w:val="clear" w:color="auto" w:fill="C0C0C0"/>
            <w:hideMark/>
          </w:tcPr>
          <w:p w14:paraId="25BDED1C" w14:textId="77777777" w:rsidR="00ED4B40" w:rsidRDefault="00ED4B40">
            <w:pPr>
              <w:pStyle w:val="TAH"/>
            </w:pPr>
            <w:r>
              <w:lastRenderedPageBreak/>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023E1940" w14:textId="77777777" w:rsidR="00ED4B40" w:rsidRDefault="00ED4B40">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235B6A11" w14:textId="77777777" w:rsidR="00ED4B40" w:rsidRDefault="00ED4B40">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500E267" w14:textId="77777777" w:rsidR="00ED4B40" w:rsidRDefault="00ED4B40">
            <w:pPr>
              <w:pStyle w:val="TAH"/>
            </w:pPr>
            <w:r>
              <w:t>Cardinality</w:t>
            </w:r>
          </w:p>
        </w:tc>
        <w:tc>
          <w:tcPr>
            <w:tcW w:w="2662" w:type="dxa"/>
            <w:tcBorders>
              <w:top w:val="single" w:sz="6" w:space="0" w:color="auto"/>
              <w:left w:val="single" w:sz="6" w:space="0" w:color="auto"/>
              <w:bottom w:val="single" w:sz="6" w:space="0" w:color="auto"/>
              <w:right w:val="single" w:sz="6" w:space="0" w:color="auto"/>
            </w:tcBorders>
            <w:shd w:val="clear" w:color="auto" w:fill="C0C0C0"/>
            <w:hideMark/>
          </w:tcPr>
          <w:p w14:paraId="0DFA33D5" w14:textId="77777777" w:rsidR="00ED4B40" w:rsidRDefault="00ED4B40">
            <w:pPr>
              <w:pStyle w:val="TAH"/>
            </w:pPr>
            <w:r>
              <w:t>Description</w:t>
            </w:r>
          </w:p>
        </w:tc>
        <w:tc>
          <w:tcPr>
            <w:tcW w:w="1344" w:type="dxa"/>
            <w:tcBorders>
              <w:top w:val="single" w:sz="6" w:space="0" w:color="auto"/>
              <w:left w:val="single" w:sz="6" w:space="0" w:color="auto"/>
              <w:bottom w:val="single" w:sz="6" w:space="0" w:color="auto"/>
              <w:right w:val="single" w:sz="6" w:space="0" w:color="auto"/>
            </w:tcBorders>
            <w:shd w:val="clear" w:color="auto" w:fill="C0C0C0"/>
            <w:hideMark/>
          </w:tcPr>
          <w:p w14:paraId="52A31E83" w14:textId="77777777" w:rsidR="00ED4B40" w:rsidRDefault="00ED4B40">
            <w:pPr>
              <w:pStyle w:val="TAH"/>
            </w:pPr>
            <w:r>
              <w:t>Applicability</w:t>
            </w:r>
          </w:p>
          <w:p w14:paraId="56D660E7" w14:textId="77777777" w:rsidR="00ED4B40" w:rsidRDefault="00ED4B40">
            <w:pPr>
              <w:pStyle w:val="TAH"/>
            </w:pPr>
            <w:r>
              <w:t>(NOTE 1)</w:t>
            </w:r>
          </w:p>
        </w:tc>
      </w:tr>
      <w:tr w:rsidR="00ED4B40" w14:paraId="049317D6" w14:textId="77777777" w:rsidTr="00ED4B40">
        <w:trPr>
          <w:trHeight w:val="128"/>
          <w:jc w:val="center"/>
        </w:trPr>
        <w:tc>
          <w:tcPr>
            <w:tcW w:w="1880" w:type="dxa"/>
            <w:tcBorders>
              <w:top w:val="single" w:sz="6" w:space="0" w:color="auto"/>
              <w:left w:val="single" w:sz="6" w:space="0" w:color="auto"/>
              <w:bottom w:val="single" w:sz="6" w:space="0" w:color="auto"/>
              <w:right w:val="single" w:sz="6" w:space="0" w:color="auto"/>
            </w:tcBorders>
            <w:hideMark/>
          </w:tcPr>
          <w:p w14:paraId="1D3A5D02" w14:textId="77777777" w:rsidR="00ED4B40" w:rsidRDefault="00ED4B40">
            <w:pPr>
              <w:pStyle w:val="TAL"/>
              <w:rPr>
                <w:color w:val="000000"/>
              </w:rPr>
            </w:pPr>
            <w:proofErr w:type="spellStart"/>
            <w:r>
              <w:rPr>
                <w:color w:val="000000"/>
                <w:lang w:eastAsia="zh-CN"/>
              </w:rPr>
              <w:t>afTransId</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630EE17A" w14:textId="77777777" w:rsidR="00ED4B40" w:rsidRDefault="00ED4B40">
            <w:pPr>
              <w:pStyle w:val="TAL"/>
            </w:pPr>
            <w:r>
              <w:rPr>
                <w:lang w:eastAsia="zh-CN"/>
              </w:rPr>
              <w:t>string</w:t>
            </w:r>
          </w:p>
        </w:tc>
        <w:tc>
          <w:tcPr>
            <w:tcW w:w="709" w:type="dxa"/>
            <w:tcBorders>
              <w:top w:val="single" w:sz="6" w:space="0" w:color="auto"/>
              <w:left w:val="single" w:sz="6" w:space="0" w:color="auto"/>
              <w:bottom w:val="single" w:sz="6" w:space="0" w:color="auto"/>
              <w:right w:val="single" w:sz="6" w:space="0" w:color="auto"/>
            </w:tcBorders>
            <w:hideMark/>
          </w:tcPr>
          <w:p w14:paraId="4CECF7A9" w14:textId="77777777" w:rsidR="00ED4B40" w:rsidRDefault="00ED4B40">
            <w:pPr>
              <w:pStyle w:val="TAC"/>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39E5EF47" w14:textId="77777777" w:rsidR="00ED4B40" w:rsidRDefault="00ED4B40">
            <w:pPr>
              <w:pStyle w:val="TAC"/>
              <w:jc w:val="left"/>
            </w:pPr>
            <w:r>
              <w:rPr>
                <w:lang w:eastAsia="zh-CN"/>
              </w:rPr>
              <w:t>1</w:t>
            </w:r>
          </w:p>
        </w:tc>
        <w:tc>
          <w:tcPr>
            <w:tcW w:w="2662" w:type="dxa"/>
            <w:tcBorders>
              <w:top w:val="single" w:sz="6" w:space="0" w:color="auto"/>
              <w:left w:val="single" w:sz="6" w:space="0" w:color="auto"/>
              <w:bottom w:val="single" w:sz="6" w:space="0" w:color="auto"/>
              <w:right w:val="single" w:sz="6" w:space="0" w:color="auto"/>
            </w:tcBorders>
            <w:hideMark/>
          </w:tcPr>
          <w:p w14:paraId="45194B50" w14:textId="77777777" w:rsidR="00ED4B40" w:rsidRDefault="00ED4B40">
            <w:pPr>
              <w:pStyle w:val="TAL"/>
              <w:rPr>
                <w:rFonts w:cs="Arial"/>
                <w:szCs w:val="18"/>
              </w:rPr>
            </w:pPr>
            <w:r>
              <w:rPr>
                <w:rFonts w:cs="Arial"/>
                <w:szCs w:val="18"/>
                <w:lang w:eastAsia="zh-CN"/>
              </w:rPr>
              <w:t>Identifies an NEF Northbound interface transaction request, generated by the AF.</w:t>
            </w:r>
          </w:p>
        </w:tc>
        <w:tc>
          <w:tcPr>
            <w:tcW w:w="1344" w:type="dxa"/>
            <w:tcBorders>
              <w:top w:val="single" w:sz="6" w:space="0" w:color="auto"/>
              <w:left w:val="single" w:sz="6" w:space="0" w:color="auto"/>
              <w:bottom w:val="single" w:sz="6" w:space="0" w:color="auto"/>
              <w:right w:val="single" w:sz="6" w:space="0" w:color="auto"/>
            </w:tcBorders>
          </w:tcPr>
          <w:p w14:paraId="766B11B4" w14:textId="77777777" w:rsidR="00ED4B40" w:rsidRDefault="00ED4B40">
            <w:pPr>
              <w:pStyle w:val="TAL"/>
              <w:rPr>
                <w:rFonts w:cs="Arial"/>
                <w:szCs w:val="18"/>
                <w:lang w:eastAsia="zh-CN"/>
              </w:rPr>
            </w:pPr>
          </w:p>
        </w:tc>
      </w:tr>
      <w:tr w:rsidR="00ED4B40" w14:paraId="2741A510" w14:textId="77777777" w:rsidTr="00ED4B40">
        <w:trPr>
          <w:trHeight w:val="128"/>
          <w:jc w:val="center"/>
        </w:trPr>
        <w:tc>
          <w:tcPr>
            <w:tcW w:w="1880" w:type="dxa"/>
            <w:tcBorders>
              <w:top w:val="single" w:sz="6" w:space="0" w:color="auto"/>
              <w:left w:val="single" w:sz="6" w:space="0" w:color="auto"/>
              <w:bottom w:val="single" w:sz="6" w:space="0" w:color="auto"/>
              <w:right w:val="single" w:sz="6" w:space="0" w:color="auto"/>
            </w:tcBorders>
            <w:hideMark/>
          </w:tcPr>
          <w:p w14:paraId="1A062085" w14:textId="77777777" w:rsidR="00ED4B40" w:rsidRDefault="00ED4B40">
            <w:pPr>
              <w:pStyle w:val="TAL"/>
              <w:rPr>
                <w:color w:val="000000"/>
                <w:lang w:eastAsia="zh-CN"/>
              </w:rPr>
            </w:pPr>
            <w:proofErr w:type="spellStart"/>
            <w:r>
              <w:rPr>
                <w:color w:val="000000"/>
                <w:lang w:eastAsia="zh-CN"/>
              </w:rPr>
              <w:t>gpsi</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781A557F" w14:textId="77777777" w:rsidR="00ED4B40" w:rsidRDefault="00ED4B40">
            <w:pPr>
              <w:pStyle w:val="TAL"/>
            </w:pPr>
            <w:proofErr w:type="spellStart"/>
            <w:r>
              <w:rPr>
                <w:lang w:eastAsia="zh-CN"/>
              </w:rPr>
              <w:t>Gpsi</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254ED868" w14:textId="77777777" w:rsidR="00ED4B40" w:rsidRDefault="00ED4B40">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CD0DD94" w14:textId="77777777" w:rsidR="00ED4B40" w:rsidRDefault="00ED4B40">
            <w:pPr>
              <w:pStyle w:val="TAC"/>
              <w:jc w:val="left"/>
            </w:pPr>
            <w:r>
              <w:t>0..1</w:t>
            </w:r>
          </w:p>
        </w:tc>
        <w:tc>
          <w:tcPr>
            <w:tcW w:w="2662" w:type="dxa"/>
            <w:tcBorders>
              <w:top w:val="single" w:sz="6" w:space="0" w:color="auto"/>
              <w:left w:val="single" w:sz="6" w:space="0" w:color="auto"/>
              <w:bottom w:val="single" w:sz="6" w:space="0" w:color="auto"/>
              <w:right w:val="single" w:sz="6" w:space="0" w:color="auto"/>
            </w:tcBorders>
            <w:hideMark/>
          </w:tcPr>
          <w:p w14:paraId="53D161C3" w14:textId="77777777" w:rsidR="00ED4B40" w:rsidRDefault="00ED4B40">
            <w:pPr>
              <w:pStyle w:val="TAL"/>
              <w:spacing w:afterLines="50" w:after="120"/>
              <w:rPr>
                <w:rFonts w:eastAsia="Times New Roman" w:cs="Arial"/>
                <w:szCs w:val="18"/>
              </w:rPr>
            </w:pPr>
            <w:r>
              <w:rPr>
                <w:rFonts w:cs="Arial"/>
                <w:szCs w:val="18"/>
                <w:lang w:eastAsia="zh-CN"/>
              </w:rPr>
              <w:t>Identifies a user with GPSI</w:t>
            </w:r>
            <w:r>
              <w:rPr>
                <w:rFonts w:cs="Arial"/>
                <w:szCs w:val="18"/>
              </w:rPr>
              <w:t>.</w:t>
            </w:r>
          </w:p>
          <w:p w14:paraId="22A05E5E" w14:textId="77777777" w:rsidR="00ED4B40" w:rsidRDefault="00ED4B40">
            <w:pPr>
              <w:pStyle w:val="TAL"/>
            </w:pPr>
            <w:r>
              <w:rPr>
                <w:rFonts w:cs="Arial"/>
                <w:szCs w:val="18"/>
              </w:rPr>
              <w:t>(NOTE 3)</w:t>
            </w:r>
          </w:p>
        </w:tc>
        <w:tc>
          <w:tcPr>
            <w:tcW w:w="1344" w:type="dxa"/>
            <w:tcBorders>
              <w:top w:val="single" w:sz="6" w:space="0" w:color="auto"/>
              <w:left w:val="single" w:sz="6" w:space="0" w:color="auto"/>
              <w:bottom w:val="single" w:sz="6" w:space="0" w:color="auto"/>
              <w:right w:val="single" w:sz="6" w:space="0" w:color="auto"/>
            </w:tcBorders>
          </w:tcPr>
          <w:p w14:paraId="7D50FE88" w14:textId="77777777" w:rsidR="00ED4B40" w:rsidRDefault="00ED4B40">
            <w:pPr>
              <w:pStyle w:val="TAL"/>
              <w:rPr>
                <w:rFonts w:cs="Arial"/>
                <w:szCs w:val="18"/>
              </w:rPr>
            </w:pPr>
          </w:p>
        </w:tc>
      </w:tr>
      <w:tr w:rsidR="00ED4B40" w14:paraId="3BB5F555" w14:textId="77777777" w:rsidTr="00ED4B40">
        <w:trPr>
          <w:trHeight w:val="128"/>
          <w:jc w:val="center"/>
        </w:trPr>
        <w:tc>
          <w:tcPr>
            <w:tcW w:w="1880" w:type="dxa"/>
            <w:tcBorders>
              <w:top w:val="single" w:sz="6" w:space="0" w:color="auto"/>
              <w:left w:val="single" w:sz="6" w:space="0" w:color="auto"/>
              <w:bottom w:val="single" w:sz="6" w:space="0" w:color="auto"/>
              <w:right w:val="single" w:sz="6" w:space="0" w:color="auto"/>
            </w:tcBorders>
            <w:hideMark/>
          </w:tcPr>
          <w:p w14:paraId="1C6621D1" w14:textId="77777777" w:rsidR="00ED4B40" w:rsidRDefault="00ED4B40">
            <w:pPr>
              <w:pStyle w:val="TAL"/>
              <w:rPr>
                <w:color w:val="000000"/>
                <w:lang w:eastAsia="zh-CN"/>
              </w:rPr>
            </w:pPr>
            <w:proofErr w:type="spellStart"/>
            <w:r>
              <w:rPr>
                <w:color w:val="000000"/>
                <w:lang w:eastAsia="zh-CN"/>
              </w:rPr>
              <w:t>externalGroupId</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152C21F3" w14:textId="77777777" w:rsidR="00ED4B40" w:rsidRDefault="00ED4B40">
            <w:pPr>
              <w:pStyle w:val="TAL"/>
              <w:rPr>
                <w:lang w:eastAsia="zh-CN"/>
              </w:rPr>
            </w:pPr>
            <w:proofErr w:type="spellStart"/>
            <w:r>
              <w:rPr>
                <w:lang w:eastAsia="zh-CN"/>
              </w:rPr>
              <w:t>ExternalGroupId</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591F24A4" w14:textId="77777777" w:rsidR="00ED4B40" w:rsidRDefault="00ED4B40">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ACD9EB7" w14:textId="77777777" w:rsidR="00ED4B40" w:rsidRDefault="00ED4B40">
            <w:pPr>
              <w:pStyle w:val="TAC"/>
              <w:jc w:val="left"/>
            </w:pPr>
            <w:r>
              <w:t>0..1</w:t>
            </w:r>
          </w:p>
        </w:tc>
        <w:tc>
          <w:tcPr>
            <w:tcW w:w="2662" w:type="dxa"/>
            <w:tcBorders>
              <w:top w:val="single" w:sz="6" w:space="0" w:color="auto"/>
              <w:left w:val="single" w:sz="6" w:space="0" w:color="auto"/>
              <w:bottom w:val="single" w:sz="6" w:space="0" w:color="auto"/>
              <w:right w:val="single" w:sz="6" w:space="0" w:color="auto"/>
            </w:tcBorders>
            <w:hideMark/>
          </w:tcPr>
          <w:p w14:paraId="5D4EA4FA" w14:textId="77777777" w:rsidR="00ED4B40" w:rsidRDefault="00ED4B40">
            <w:pPr>
              <w:pStyle w:val="TAL"/>
              <w:spacing w:afterLines="50" w:after="120"/>
              <w:rPr>
                <w:rFonts w:eastAsia="Times New Roman" w:cs="Arial"/>
                <w:szCs w:val="18"/>
              </w:rPr>
            </w:pPr>
            <w:r>
              <w:rPr>
                <w:rFonts w:eastAsia="Times New Roman" w:cs="Arial"/>
                <w:szCs w:val="18"/>
              </w:rPr>
              <w:t>Identifies a group of users</w:t>
            </w:r>
            <w:r>
              <w:rPr>
                <w:rFonts w:cs="Arial"/>
                <w:szCs w:val="18"/>
              </w:rPr>
              <w:t xml:space="preserve">. </w:t>
            </w:r>
          </w:p>
          <w:p w14:paraId="2D1BE423" w14:textId="563AF91F" w:rsidR="00ED4B40" w:rsidRDefault="00ED4B40">
            <w:pPr>
              <w:pStyle w:val="TAL"/>
              <w:spacing w:afterLines="50" w:after="120"/>
              <w:rPr>
                <w:rFonts w:cs="Arial"/>
                <w:szCs w:val="18"/>
                <w:lang w:eastAsia="zh-CN"/>
              </w:rPr>
            </w:pPr>
            <w:r>
              <w:rPr>
                <w:rFonts w:cs="Arial"/>
                <w:szCs w:val="18"/>
              </w:rPr>
              <w:t>(NOTE 3)</w:t>
            </w:r>
          </w:p>
        </w:tc>
        <w:tc>
          <w:tcPr>
            <w:tcW w:w="1344" w:type="dxa"/>
            <w:tcBorders>
              <w:top w:val="single" w:sz="6" w:space="0" w:color="auto"/>
              <w:left w:val="single" w:sz="6" w:space="0" w:color="auto"/>
              <w:bottom w:val="single" w:sz="6" w:space="0" w:color="auto"/>
              <w:right w:val="single" w:sz="6" w:space="0" w:color="auto"/>
            </w:tcBorders>
          </w:tcPr>
          <w:p w14:paraId="220BD9F9" w14:textId="77777777" w:rsidR="00ED4B40" w:rsidRDefault="00ED4B40">
            <w:pPr>
              <w:pStyle w:val="TAL"/>
              <w:rPr>
                <w:rFonts w:cs="Arial"/>
                <w:szCs w:val="18"/>
              </w:rPr>
            </w:pPr>
          </w:p>
        </w:tc>
      </w:tr>
      <w:tr w:rsidR="00ED4B40" w14:paraId="5EA9BC04" w14:textId="77777777" w:rsidTr="00ED4B40">
        <w:trPr>
          <w:trHeight w:val="128"/>
          <w:jc w:val="center"/>
        </w:trPr>
        <w:tc>
          <w:tcPr>
            <w:tcW w:w="1880" w:type="dxa"/>
            <w:tcBorders>
              <w:top w:val="single" w:sz="6" w:space="0" w:color="auto"/>
              <w:left w:val="single" w:sz="6" w:space="0" w:color="auto"/>
              <w:bottom w:val="single" w:sz="6" w:space="0" w:color="auto"/>
              <w:right w:val="single" w:sz="6" w:space="0" w:color="auto"/>
            </w:tcBorders>
            <w:hideMark/>
          </w:tcPr>
          <w:p w14:paraId="4E91897B" w14:textId="77777777" w:rsidR="00ED4B40" w:rsidRDefault="00ED4B40">
            <w:pPr>
              <w:pStyle w:val="TAL"/>
              <w:rPr>
                <w:color w:val="000000"/>
                <w:lang w:eastAsia="zh-CN"/>
              </w:rPr>
            </w:pPr>
            <w:proofErr w:type="spellStart"/>
            <w:r>
              <w:rPr>
                <w:color w:val="000000"/>
                <w:lang w:eastAsia="zh-CN"/>
              </w:rPr>
              <w:t>anyUeInd</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40541816" w14:textId="77777777" w:rsidR="00ED4B40" w:rsidRDefault="00ED4B40">
            <w:pPr>
              <w:pStyle w:val="TAL"/>
              <w:rPr>
                <w:lang w:eastAsia="zh-CN"/>
              </w:rPr>
            </w:pPr>
            <w:proofErr w:type="spellStart"/>
            <w:r>
              <w:rPr>
                <w:lang w:eastAsia="zh-CN"/>
              </w:rPr>
              <w:t>boolean</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752CED1D" w14:textId="77777777" w:rsidR="00ED4B40" w:rsidRDefault="00ED4B40">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7916BAB" w14:textId="77777777" w:rsidR="00ED4B40" w:rsidRDefault="00ED4B40">
            <w:pPr>
              <w:pStyle w:val="TAC"/>
              <w:jc w:val="left"/>
            </w:pPr>
            <w:r>
              <w:rPr>
                <w:lang w:eastAsia="zh-CN"/>
              </w:rPr>
              <w:t>0..1</w:t>
            </w:r>
          </w:p>
        </w:tc>
        <w:tc>
          <w:tcPr>
            <w:tcW w:w="2662" w:type="dxa"/>
            <w:tcBorders>
              <w:top w:val="single" w:sz="6" w:space="0" w:color="auto"/>
              <w:left w:val="single" w:sz="6" w:space="0" w:color="auto"/>
              <w:bottom w:val="single" w:sz="6" w:space="0" w:color="auto"/>
              <w:right w:val="single" w:sz="6" w:space="0" w:color="auto"/>
            </w:tcBorders>
            <w:hideMark/>
          </w:tcPr>
          <w:p w14:paraId="00DC5BF6" w14:textId="77777777" w:rsidR="00ED4B40" w:rsidRDefault="00ED4B40">
            <w:pPr>
              <w:pStyle w:val="TAL"/>
              <w:spacing w:afterLines="50" w:after="120"/>
              <w:rPr>
                <w:rFonts w:cs="Arial"/>
                <w:szCs w:val="18"/>
                <w:lang w:eastAsia="zh-CN"/>
              </w:rPr>
            </w:pPr>
            <w:r>
              <w:rPr>
                <w:rFonts w:cs="Arial"/>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20C0A1DE" w14:textId="77777777" w:rsidR="00ED4B40" w:rsidRDefault="00ED4B40">
            <w:pPr>
              <w:pStyle w:val="TAL"/>
              <w:spacing w:afterLines="50" w:after="120"/>
              <w:rPr>
                <w:rFonts w:eastAsia="Times New Roman" w:cs="Arial"/>
                <w:szCs w:val="18"/>
              </w:rPr>
            </w:pPr>
            <w:r>
              <w:rPr>
                <w:rFonts w:cs="Arial"/>
                <w:szCs w:val="18"/>
              </w:rPr>
              <w:t>(NOTE 2) (NOTE 3)</w:t>
            </w:r>
          </w:p>
        </w:tc>
        <w:tc>
          <w:tcPr>
            <w:tcW w:w="1344" w:type="dxa"/>
            <w:tcBorders>
              <w:top w:val="single" w:sz="6" w:space="0" w:color="auto"/>
              <w:left w:val="single" w:sz="6" w:space="0" w:color="auto"/>
              <w:bottom w:val="single" w:sz="6" w:space="0" w:color="auto"/>
              <w:right w:val="single" w:sz="6" w:space="0" w:color="auto"/>
            </w:tcBorders>
          </w:tcPr>
          <w:p w14:paraId="190E8FA7" w14:textId="77777777" w:rsidR="00ED4B40" w:rsidRDefault="00ED4B40">
            <w:pPr>
              <w:pStyle w:val="TAL"/>
              <w:rPr>
                <w:rFonts w:cs="Arial"/>
                <w:szCs w:val="18"/>
              </w:rPr>
            </w:pPr>
          </w:p>
        </w:tc>
      </w:tr>
      <w:tr w:rsidR="002E7B1E" w14:paraId="16EAD552" w14:textId="77777777" w:rsidTr="00ED4B40">
        <w:trPr>
          <w:trHeight w:val="128"/>
          <w:jc w:val="center"/>
          <w:ins w:id="21" w:author="SY-China Telecom" w:date="2023-05-11T10:24:00Z"/>
        </w:trPr>
        <w:tc>
          <w:tcPr>
            <w:tcW w:w="1880" w:type="dxa"/>
            <w:tcBorders>
              <w:top w:val="single" w:sz="6" w:space="0" w:color="auto"/>
              <w:left w:val="single" w:sz="6" w:space="0" w:color="auto"/>
              <w:bottom w:val="single" w:sz="6" w:space="0" w:color="auto"/>
              <w:right w:val="single" w:sz="6" w:space="0" w:color="auto"/>
            </w:tcBorders>
          </w:tcPr>
          <w:p w14:paraId="4E8C78F6" w14:textId="76868636" w:rsidR="002E7B1E" w:rsidRDefault="002E7B1E">
            <w:pPr>
              <w:pStyle w:val="TAL"/>
              <w:rPr>
                <w:ins w:id="22" w:author="SY-China Telecom" w:date="2023-05-11T10:24:00Z"/>
                <w:color w:val="000000"/>
                <w:lang w:eastAsia="zh-CN"/>
              </w:rPr>
            </w:pPr>
            <w:proofErr w:type="spellStart"/>
            <w:ins w:id="23" w:author="SY-China Telecom" w:date="2023-05-11T10:25:00Z">
              <w:r>
                <w:rPr>
                  <w:rFonts w:hint="eastAsia"/>
                  <w:color w:val="000000"/>
                  <w:lang w:eastAsia="zh-CN"/>
                </w:rPr>
                <w:t>a</w:t>
              </w:r>
              <w:r>
                <w:rPr>
                  <w:color w:val="000000"/>
                  <w:lang w:eastAsia="zh-CN"/>
                </w:rPr>
                <w:t>nyRoamingUe</w:t>
              </w:r>
            </w:ins>
            <w:proofErr w:type="spellEnd"/>
          </w:p>
        </w:tc>
        <w:tc>
          <w:tcPr>
            <w:tcW w:w="1701" w:type="dxa"/>
            <w:tcBorders>
              <w:top w:val="single" w:sz="6" w:space="0" w:color="auto"/>
              <w:left w:val="single" w:sz="6" w:space="0" w:color="auto"/>
              <w:bottom w:val="single" w:sz="6" w:space="0" w:color="auto"/>
              <w:right w:val="single" w:sz="6" w:space="0" w:color="auto"/>
            </w:tcBorders>
          </w:tcPr>
          <w:p w14:paraId="7E0955CC" w14:textId="0C662B87" w:rsidR="002E7B1E" w:rsidRDefault="002E7B1E">
            <w:pPr>
              <w:pStyle w:val="TAL"/>
              <w:rPr>
                <w:ins w:id="24" w:author="SY-China Telecom" w:date="2023-05-11T10:24:00Z"/>
                <w:lang w:eastAsia="zh-CN"/>
              </w:rPr>
            </w:pPr>
            <w:proofErr w:type="spellStart"/>
            <w:ins w:id="25" w:author="SY-China Telecom" w:date="2023-05-11T10:28:00Z">
              <w:r>
                <w:rPr>
                  <w:rFonts w:hint="eastAsia"/>
                  <w:lang w:eastAsia="zh-CN"/>
                </w:rPr>
                <w:t>P</w:t>
              </w:r>
              <w:r>
                <w:rPr>
                  <w:lang w:eastAsia="zh-CN"/>
                </w:rPr>
                <w:t>lmnId</w:t>
              </w:r>
            </w:ins>
            <w:proofErr w:type="spellEnd"/>
          </w:p>
        </w:tc>
        <w:tc>
          <w:tcPr>
            <w:tcW w:w="709" w:type="dxa"/>
            <w:tcBorders>
              <w:top w:val="single" w:sz="6" w:space="0" w:color="auto"/>
              <w:left w:val="single" w:sz="6" w:space="0" w:color="auto"/>
              <w:bottom w:val="single" w:sz="6" w:space="0" w:color="auto"/>
              <w:right w:val="single" w:sz="6" w:space="0" w:color="auto"/>
            </w:tcBorders>
          </w:tcPr>
          <w:p w14:paraId="472D6A8C" w14:textId="0713AB06" w:rsidR="002E7B1E" w:rsidRDefault="002E7B1E">
            <w:pPr>
              <w:pStyle w:val="TAC"/>
              <w:rPr>
                <w:ins w:id="26" w:author="SY-China Telecom" w:date="2023-05-11T10:24:00Z"/>
                <w:lang w:eastAsia="zh-CN"/>
              </w:rPr>
            </w:pPr>
            <w:ins w:id="27" w:author="SY-China Telecom" w:date="2023-05-11T10:28:00Z">
              <w:r>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345D4504" w14:textId="181D2F56" w:rsidR="002E7B1E" w:rsidRDefault="002E7B1E">
            <w:pPr>
              <w:pStyle w:val="TAC"/>
              <w:jc w:val="left"/>
              <w:rPr>
                <w:ins w:id="28" w:author="SY-China Telecom" w:date="2023-05-11T10:24:00Z"/>
                <w:lang w:eastAsia="zh-CN"/>
              </w:rPr>
            </w:pPr>
            <w:ins w:id="29" w:author="SY-China Telecom" w:date="2023-05-11T10:29:00Z">
              <w:r>
                <w:rPr>
                  <w:rFonts w:hint="eastAsia"/>
                  <w:lang w:eastAsia="zh-CN"/>
                </w:rPr>
                <w:t>0</w:t>
              </w:r>
              <w:r>
                <w:rPr>
                  <w:lang w:eastAsia="zh-CN"/>
                </w:rPr>
                <w:t>..1</w:t>
              </w:r>
            </w:ins>
          </w:p>
        </w:tc>
        <w:tc>
          <w:tcPr>
            <w:tcW w:w="2662" w:type="dxa"/>
            <w:tcBorders>
              <w:top w:val="single" w:sz="6" w:space="0" w:color="auto"/>
              <w:left w:val="single" w:sz="6" w:space="0" w:color="auto"/>
              <w:bottom w:val="single" w:sz="6" w:space="0" w:color="auto"/>
              <w:right w:val="single" w:sz="6" w:space="0" w:color="auto"/>
            </w:tcBorders>
          </w:tcPr>
          <w:p w14:paraId="024D682C" w14:textId="21BAA719" w:rsidR="002E7B1E" w:rsidRDefault="00DC7852">
            <w:pPr>
              <w:pStyle w:val="TAL"/>
              <w:spacing w:afterLines="50" w:after="120"/>
              <w:rPr>
                <w:ins w:id="30" w:author="SY-China Telecom" w:date="2023-05-11T10:56:00Z"/>
                <w:rFonts w:cs="Arial"/>
                <w:szCs w:val="18"/>
                <w:lang w:eastAsia="zh-CN"/>
              </w:rPr>
            </w:pPr>
            <w:proofErr w:type="spellStart"/>
            <w:ins w:id="31" w:author="SY-China Telecom" w:date="2023-05-11T10:57:00Z">
              <w:r>
                <w:rPr>
                  <w:rFonts w:cs="Arial" w:hint="eastAsia"/>
                  <w:szCs w:val="18"/>
                  <w:lang w:eastAsia="zh-CN"/>
                </w:rPr>
                <w:t>I</w:t>
              </w:r>
              <w:r>
                <w:rPr>
                  <w:rFonts w:cs="Arial"/>
                  <w:szCs w:val="18"/>
                  <w:lang w:eastAsia="zh-CN"/>
                </w:rPr>
                <w:t>denties</w:t>
              </w:r>
              <w:proofErr w:type="spellEnd"/>
              <w:r>
                <w:rPr>
                  <w:rFonts w:cs="Arial"/>
                  <w:szCs w:val="18"/>
                  <w:lang w:eastAsia="zh-CN"/>
                </w:rPr>
                <w:t xml:space="preserve"> any inbound roaming UEs</w:t>
              </w:r>
            </w:ins>
            <w:ins w:id="32" w:author="SY-China Telecom" w:date="2023-05-11T10:58:00Z">
              <w:r>
                <w:rPr>
                  <w:rFonts w:cs="Arial"/>
                  <w:szCs w:val="18"/>
                  <w:lang w:eastAsia="zh-CN"/>
                </w:rPr>
                <w:t xml:space="preserve"> identified by t</w:t>
              </w:r>
            </w:ins>
            <w:ins w:id="33" w:author="SY-China Telecom" w:date="2023-05-11T11:02:00Z">
              <w:r>
                <w:rPr>
                  <w:rFonts w:cs="Arial"/>
                  <w:szCs w:val="18"/>
                  <w:lang w:eastAsia="zh-CN"/>
                </w:rPr>
                <w:t>heir PLMN ID.</w:t>
              </w:r>
            </w:ins>
          </w:p>
          <w:p w14:paraId="792D8138" w14:textId="528EE682" w:rsidR="00DC7852" w:rsidRDefault="00DC7852">
            <w:pPr>
              <w:pStyle w:val="TAL"/>
              <w:spacing w:afterLines="50" w:after="120"/>
              <w:rPr>
                <w:ins w:id="34" w:author="SY-China Telecom" w:date="2023-05-11T10:24:00Z"/>
                <w:rFonts w:cs="Arial"/>
                <w:szCs w:val="18"/>
                <w:lang w:eastAsia="zh-CN"/>
              </w:rPr>
            </w:pPr>
            <w:ins w:id="35" w:author="SY-China Telecom" w:date="2023-05-11T10:56:00Z">
              <w:r>
                <w:rPr>
                  <w:rFonts w:cs="Arial"/>
                  <w:szCs w:val="18"/>
                </w:rPr>
                <w:t>(NOTE 3)</w:t>
              </w:r>
            </w:ins>
            <w:ins w:id="36" w:author="SY-China Telecom" w:date="2023-05-11T14:55:00Z">
              <w:r w:rsidR="00207F48">
                <w:rPr>
                  <w:rFonts w:cs="Arial"/>
                  <w:szCs w:val="18"/>
                </w:rPr>
                <w:t xml:space="preserve"> (NOTE X)</w:t>
              </w:r>
            </w:ins>
          </w:p>
        </w:tc>
        <w:tc>
          <w:tcPr>
            <w:tcW w:w="1344" w:type="dxa"/>
            <w:tcBorders>
              <w:top w:val="single" w:sz="6" w:space="0" w:color="auto"/>
              <w:left w:val="single" w:sz="6" w:space="0" w:color="auto"/>
              <w:bottom w:val="single" w:sz="6" w:space="0" w:color="auto"/>
              <w:right w:val="single" w:sz="6" w:space="0" w:color="auto"/>
            </w:tcBorders>
          </w:tcPr>
          <w:p w14:paraId="61C32838" w14:textId="77777777" w:rsidR="002E7B1E" w:rsidRDefault="002E7B1E">
            <w:pPr>
              <w:pStyle w:val="TAL"/>
              <w:rPr>
                <w:ins w:id="37" w:author="SY-China Telecom" w:date="2023-05-11T10:24:00Z"/>
                <w:rFonts w:cs="Arial"/>
                <w:szCs w:val="18"/>
              </w:rPr>
            </w:pPr>
          </w:p>
        </w:tc>
      </w:tr>
      <w:tr w:rsidR="00ED4B40" w14:paraId="6E3156E9" w14:textId="77777777" w:rsidTr="00ED4B40">
        <w:trPr>
          <w:trHeight w:val="128"/>
          <w:jc w:val="center"/>
        </w:trPr>
        <w:tc>
          <w:tcPr>
            <w:tcW w:w="1880" w:type="dxa"/>
            <w:tcBorders>
              <w:top w:val="single" w:sz="6" w:space="0" w:color="auto"/>
              <w:left w:val="single" w:sz="6" w:space="0" w:color="auto"/>
              <w:bottom w:val="single" w:sz="6" w:space="0" w:color="auto"/>
              <w:right w:val="single" w:sz="6" w:space="0" w:color="auto"/>
            </w:tcBorders>
            <w:hideMark/>
          </w:tcPr>
          <w:p w14:paraId="309ECC71" w14:textId="77777777" w:rsidR="00ED4B40" w:rsidRDefault="00ED4B40">
            <w:pPr>
              <w:pStyle w:val="TAL"/>
              <w:rPr>
                <w:color w:val="000000"/>
                <w:lang w:eastAsia="zh-CN"/>
              </w:rPr>
            </w:pPr>
            <w:proofErr w:type="spellStart"/>
            <w:r>
              <w:rPr>
                <w:color w:val="000000"/>
                <w:lang w:eastAsia="zh-CN"/>
              </w:rPr>
              <w:t>dnnSnssaiInfos</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5715EB42" w14:textId="77777777" w:rsidR="00ED4B40" w:rsidRDefault="00ED4B40">
            <w:pPr>
              <w:pStyle w:val="TAL"/>
              <w:rPr>
                <w:lang w:eastAsia="zh-CN"/>
              </w:rPr>
            </w:pPr>
            <w:r>
              <w:rPr>
                <w:lang w:eastAsia="zh-CN"/>
              </w:rPr>
              <w:t>array(</w:t>
            </w:r>
            <w:proofErr w:type="spellStart"/>
            <w:r>
              <w:rPr>
                <w:lang w:eastAsia="zh-CN"/>
              </w:rPr>
              <w:t>DnnSnssaiInformation</w:t>
            </w:r>
            <w:proofErr w:type="spellEnd"/>
            <w:r>
              <w:rPr>
                <w:lang w:eastAsia="zh-CN"/>
              </w:rPr>
              <w:t>)</w:t>
            </w:r>
          </w:p>
        </w:tc>
        <w:tc>
          <w:tcPr>
            <w:tcW w:w="709" w:type="dxa"/>
            <w:tcBorders>
              <w:top w:val="single" w:sz="6" w:space="0" w:color="auto"/>
              <w:left w:val="single" w:sz="6" w:space="0" w:color="auto"/>
              <w:bottom w:val="single" w:sz="6" w:space="0" w:color="auto"/>
              <w:right w:val="single" w:sz="6" w:space="0" w:color="auto"/>
            </w:tcBorders>
            <w:hideMark/>
          </w:tcPr>
          <w:p w14:paraId="7EEF2581" w14:textId="77777777" w:rsidR="00ED4B40" w:rsidRDefault="00ED4B40">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77EC099" w14:textId="77777777" w:rsidR="00ED4B40" w:rsidRDefault="00ED4B40">
            <w:pPr>
              <w:pStyle w:val="TAC"/>
              <w:jc w:val="left"/>
              <w:rPr>
                <w:lang w:eastAsia="zh-CN"/>
              </w:rPr>
            </w:pPr>
            <w:r>
              <w:rPr>
                <w:lang w:eastAsia="zh-CN"/>
              </w:rPr>
              <w:t>1..N</w:t>
            </w:r>
          </w:p>
        </w:tc>
        <w:tc>
          <w:tcPr>
            <w:tcW w:w="2662" w:type="dxa"/>
            <w:tcBorders>
              <w:top w:val="single" w:sz="6" w:space="0" w:color="auto"/>
              <w:left w:val="single" w:sz="6" w:space="0" w:color="auto"/>
              <w:bottom w:val="single" w:sz="6" w:space="0" w:color="auto"/>
              <w:right w:val="single" w:sz="6" w:space="0" w:color="auto"/>
            </w:tcBorders>
            <w:hideMark/>
          </w:tcPr>
          <w:p w14:paraId="14AF7571" w14:textId="514513EA" w:rsidR="00207F48" w:rsidRDefault="00ED4B40">
            <w:pPr>
              <w:pStyle w:val="TAL"/>
              <w:rPr>
                <w:rFonts w:cs="Arial"/>
                <w:szCs w:val="18"/>
                <w:lang w:eastAsia="zh-CN"/>
              </w:rPr>
            </w:pPr>
            <w:r>
              <w:rPr>
                <w:rFonts w:cs="Arial"/>
                <w:szCs w:val="18"/>
                <w:lang w:eastAsia="zh-CN"/>
              </w:rPr>
              <w:t>Each of the element identifies a combination of (DNN, S-NSSAI).</w:t>
            </w:r>
          </w:p>
        </w:tc>
        <w:tc>
          <w:tcPr>
            <w:tcW w:w="1344" w:type="dxa"/>
            <w:tcBorders>
              <w:top w:val="single" w:sz="6" w:space="0" w:color="auto"/>
              <w:left w:val="single" w:sz="6" w:space="0" w:color="auto"/>
              <w:bottom w:val="single" w:sz="6" w:space="0" w:color="auto"/>
              <w:right w:val="single" w:sz="6" w:space="0" w:color="auto"/>
            </w:tcBorders>
          </w:tcPr>
          <w:p w14:paraId="2A392AF2" w14:textId="77777777" w:rsidR="00ED4B40" w:rsidRDefault="00ED4B40">
            <w:pPr>
              <w:pStyle w:val="TAL"/>
              <w:rPr>
                <w:rFonts w:cs="Arial"/>
                <w:szCs w:val="18"/>
              </w:rPr>
            </w:pPr>
          </w:p>
        </w:tc>
      </w:tr>
      <w:tr w:rsidR="00ED4B40" w14:paraId="5AE331FA" w14:textId="77777777" w:rsidTr="00ED4B40">
        <w:trPr>
          <w:trHeight w:val="128"/>
          <w:jc w:val="center"/>
        </w:trPr>
        <w:tc>
          <w:tcPr>
            <w:tcW w:w="1880" w:type="dxa"/>
            <w:tcBorders>
              <w:top w:val="single" w:sz="6" w:space="0" w:color="auto"/>
              <w:left w:val="single" w:sz="6" w:space="0" w:color="auto"/>
              <w:bottom w:val="single" w:sz="6" w:space="0" w:color="auto"/>
              <w:right w:val="single" w:sz="6" w:space="0" w:color="auto"/>
            </w:tcBorders>
            <w:hideMark/>
          </w:tcPr>
          <w:p w14:paraId="75E0100B" w14:textId="77777777" w:rsidR="00ED4B40" w:rsidRDefault="00ED4B40">
            <w:pPr>
              <w:pStyle w:val="TAL"/>
              <w:rPr>
                <w:color w:val="000000"/>
                <w:lang w:eastAsia="zh-CN"/>
              </w:rPr>
            </w:pPr>
            <w:proofErr w:type="spellStart"/>
            <w:r>
              <w:rPr>
                <w:color w:val="000000"/>
                <w:lang w:eastAsia="zh-CN"/>
              </w:rPr>
              <w:t>afAppIds</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2FD46950" w14:textId="77777777" w:rsidR="00ED4B40" w:rsidRDefault="00ED4B40">
            <w:pPr>
              <w:pStyle w:val="TAL"/>
              <w:rPr>
                <w:lang w:eastAsia="zh-CN"/>
              </w:rPr>
            </w:pPr>
            <w:r>
              <w:rPr>
                <w:lang w:eastAsia="zh-CN"/>
              </w:rPr>
              <w:t>array(string)</w:t>
            </w:r>
          </w:p>
        </w:tc>
        <w:tc>
          <w:tcPr>
            <w:tcW w:w="709" w:type="dxa"/>
            <w:tcBorders>
              <w:top w:val="single" w:sz="6" w:space="0" w:color="auto"/>
              <w:left w:val="single" w:sz="6" w:space="0" w:color="auto"/>
              <w:bottom w:val="single" w:sz="6" w:space="0" w:color="auto"/>
              <w:right w:val="single" w:sz="6" w:space="0" w:color="auto"/>
            </w:tcBorders>
            <w:hideMark/>
          </w:tcPr>
          <w:p w14:paraId="02D8EA86" w14:textId="77777777" w:rsidR="00ED4B40" w:rsidRDefault="00ED4B40">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6A9BC98" w14:textId="77777777" w:rsidR="00ED4B40" w:rsidRDefault="00ED4B40">
            <w:pPr>
              <w:pStyle w:val="TAC"/>
              <w:jc w:val="left"/>
              <w:rPr>
                <w:lang w:eastAsia="zh-CN"/>
              </w:rPr>
            </w:pPr>
            <w:r>
              <w:rPr>
                <w:lang w:eastAsia="zh-CN"/>
              </w:rPr>
              <w:t>1..N</w:t>
            </w:r>
          </w:p>
        </w:tc>
        <w:tc>
          <w:tcPr>
            <w:tcW w:w="2662" w:type="dxa"/>
            <w:tcBorders>
              <w:top w:val="single" w:sz="6" w:space="0" w:color="auto"/>
              <w:left w:val="single" w:sz="6" w:space="0" w:color="auto"/>
              <w:bottom w:val="single" w:sz="6" w:space="0" w:color="auto"/>
              <w:right w:val="single" w:sz="6" w:space="0" w:color="auto"/>
            </w:tcBorders>
            <w:hideMark/>
          </w:tcPr>
          <w:p w14:paraId="48B4E99D" w14:textId="0B490B94" w:rsidR="004A5719" w:rsidRDefault="00ED4B40">
            <w:pPr>
              <w:pStyle w:val="TAL"/>
              <w:rPr>
                <w:rFonts w:cs="Arial"/>
                <w:szCs w:val="18"/>
                <w:lang w:eastAsia="zh-CN"/>
              </w:rPr>
            </w:pPr>
            <w:r>
              <w:rPr>
                <w:rFonts w:cs="Arial"/>
                <w:szCs w:val="18"/>
                <w:lang w:eastAsia="zh-CN"/>
              </w:rPr>
              <w:t>Identifies application(s).</w:t>
            </w:r>
          </w:p>
        </w:tc>
        <w:tc>
          <w:tcPr>
            <w:tcW w:w="1344" w:type="dxa"/>
            <w:tcBorders>
              <w:top w:val="single" w:sz="6" w:space="0" w:color="auto"/>
              <w:left w:val="single" w:sz="6" w:space="0" w:color="auto"/>
              <w:bottom w:val="single" w:sz="6" w:space="0" w:color="auto"/>
              <w:right w:val="single" w:sz="6" w:space="0" w:color="auto"/>
            </w:tcBorders>
          </w:tcPr>
          <w:p w14:paraId="5F730712" w14:textId="77777777" w:rsidR="00ED4B40" w:rsidRDefault="00ED4B40">
            <w:pPr>
              <w:pStyle w:val="TAL"/>
              <w:rPr>
                <w:rFonts w:cs="Arial"/>
                <w:szCs w:val="18"/>
              </w:rPr>
            </w:pPr>
          </w:p>
        </w:tc>
      </w:tr>
      <w:tr w:rsidR="00ED4B40" w14:paraId="3304D311" w14:textId="77777777" w:rsidTr="00ED4B40">
        <w:trPr>
          <w:trHeight w:val="128"/>
          <w:jc w:val="center"/>
        </w:trPr>
        <w:tc>
          <w:tcPr>
            <w:tcW w:w="1880" w:type="dxa"/>
            <w:tcBorders>
              <w:top w:val="single" w:sz="6" w:space="0" w:color="auto"/>
              <w:left w:val="single" w:sz="6" w:space="0" w:color="auto"/>
              <w:bottom w:val="single" w:sz="6" w:space="0" w:color="auto"/>
              <w:right w:val="single" w:sz="6" w:space="0" w:color="auto"/>
            </w:tcBorders>
            <w:hideMark/>
          </w:tcPr>
          <w:p w14:paraId="59012800" w14:textId="77777777" w:rsidR="00ED4B40" w:rsidRDefault="00ED4B40">
            <w:pPr>
              <w:pStyle w:val="TAL"/>
              <w:rPr>
                <w:lang w:eastAsia="zh-CN"/>
              </w:rPr>
            </w:pPr>
            <w:proofErr w:type="spellStart"/>
            <w:r>
              <w:rPr>
                <w:lang w:eastAsia="zh-CN"/>
              </w:rPr>
              <w:t>highThruInd</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1C685C39" w14:textId="77777777" w:rsidR="00ED4B40" w:rsidRDefault="00ED4B40">
            <w:pPr>
              <w:pStyle w:val="TAL"/>
            </w:pPr>
            <w:proofErr w:type="spellStart"/>
            <w:r>
              <w:t>boolean</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6AA6B079" w14:textId="77777777" w:rsidR="00ED4B40" w:rsidRDefault="00ED4B40">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17CD13E3" w14:textId="77777777" w:rsidR="00ED4B40" w:rsidRDefault="00ED4B40">
            <w:pPr>
              <w:pStyle w:val="TAC"/>
              <w:jc w:val="left"/>
            </w:pPr>
            <w:r>
              <w:t>0..1</w:t>
            </w:r>
          </w:p>
        </w:tc>
        <w:tc>
          <w:tcPr>
            <w:tcW w:w="2662" w:type="dxa"/>
            <w:tcBorders>
              <w:top w:val="single" w:sz="6" w:space="0" w:color="auto"/>
              <w:left w:val="single" w:sz="6" w:space="0" w:color="auto"/>
              <w:bottom w:val="single" w:sz="6" w:space="0" w:color="auto"/>
              <w:right w:val="single" w:sz="6" w:space="0" w:color="auto"/>
            </w:tcBorders>
            <w:hideMark/>
          </w:tcPr>
          <w:p w14:paraId="31809D98" w14:textId="77777777" w:rsidR="00ED4B40" w:rsidRDefault="00ED4B40">
            <w:pPr>
              <w:pStyle w:val="TAL"/>
              <w:rPr>
                <w:rFonts w:cs="Arial"/>
                <w:szCs w:val="18"/>
                <w:lang w:eastAsia="zh-CN"/>
              </w:rPr>
            </w:pPr>
            <w:r>
              <w:t>Indicates whether high throughput is desired for UE traffic.</w:t>
            </w:r>
            <w:r>
              <w:rPr>
                <w:rFonts w:cs="Arial"/>
                <w:szCs w:val="18"/>
                <w:lang w:eastAsia="zh-CN"/>
              </w:rPr>
              <w:t xml:space="preserve"> S</w:t>
            </w:r>
            <w:r>
              <w:rPr>
                <w:rFonts w:cs="Arial"/>
                <w:szCs w:val="18"/>
              </w:rPr>
              <w:t xml:space="preserve">et to </w:t>
            </w:r>
            <w:r>
              <w:rPr>
                <w:lang w:eastAsia="zh-CN"/>
              </w:rPr>
              <w:t xml:space="preserve">"true" if </w:t>
            </w:r>
            <w:r>
              <w:t>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r>
              <w:t xml:space="preserve"> (NOTE 4)</w:t>
            </w:r>
          </w:p>
        </w:tc>
        <w:tc>
          <w:tcPr>
            <w:tcW w:w="1344" w:type="dxa"/>
            <w:tcBorders>
              <w:top w:val="single" w:sz="6" w:space="0" w:color="auto"/>
              <w:left w:val="single" w:sz="6" w:space="0" w:color="auto"/>
              <w:bottom w:val="single" w:sz="6" w:space="0" w:color="auto"/>
              <w:right w:val="single" w:sz="6" w:space="0" w:color="auto"/>
            </w:tcBorders>
          </w:tcPr>
          <w:p w14:paraId="2E2A978D" w14:textId="77777777" w:rsidR="00ED4B40" w:rsidRDefault="00ED4B40">
            <w:pPr>
              <w:pStyle w:val="TAL"/>
              <w:rPr>
                <w:rFonts w:cs="Arial"/>
                <w:szCs w:val="18"/>
                <w:lang w:eastAsia="zh-CN"/>
              </w:rPr>
            </w:pPr>
          </w:p>
        </w:tc>
      </w:tr>
      <w:tr w:rsidR="00ED4B40" w14:paraId="64F76789" w14:textId="77777777" w:rsidTr="00ED4B40">
        <w:trPr>
          <w:trHeight w:val="128"/>
          <w:jc w:val="center"/>
        </w:trPr>
        <w:tc>
          <w:tcPr>
            <w:tcW w:w="1880" w:type="dxa"/>
            <w:tcBorders>
              <w:top w:val="single" w:sz="6" w:space="0" w:color="auto"/>
              <w:left w:val="single" w:sz="6" w:space="0" w:color="auto"/>
              <w:bottom w:val="single" w:sz="6" w:space="0" w:color="auto"/>
              <w:right w:val="single" w:sz="6" w:space="0" w:color="auto"/>
            </w:tcBorders>
            <w:hideMark/>
          </w:tcPr>
          <w:p w14:paraId="5B21FAA8" w14:textId="77777777" w:rsidR="00ED4B40" w:rsidRDefault="00ED4B40">
            <w:pPr>
              <w:pStyle w:val="TAL"/>
              <w:rPr>
                <w:lang w:eastAsia="zh-CN"/>
              </w:rPr>
            </w:pPr>
            <w:proofErr w:type="spellStart"/>
            <w:r>
              <w:rPr>
                <w:lang w:eastAsia="zh-CN"/>
              </w:rPr>
              <w:t>geoAreas</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4199E3CF" w14:textId="77777777" w:rsidR="00ED4B40" w:rsidRDefault="00ED4B40">
            <w:pPr>
              <w:pStyle w:val="TAL"/>
            </w:pPr>
            <w:r>
              <w:rPr>
                <w:lang w:eastAsia="zh-CN"/>
              </w:rPr>
              <w:t>array(</w:t>
            </w:r>
            <w:proofErr w:type="spellStart"/>
            <w:r>
              <w:rPr>
                <w:lang w:eastAsia="zh-CN"/>
              </w:rPr>
              <w:t>GeographicalArea</w:t>
            </w:r>
            <w:proofErr w:type="spellEnd"/>
            <w:r>
              <w:rPr>
                <w:lang w:eastAsia="zh-CN"/>
              </w:rPr>
              <w:t>)</w:t>
            </w:r>
          </w:p>
        </w:tc>
        <w:tc>
          <w:tcPr>
            <w:tcW w:w="709" w:type="dxa"/>
            <w:tcBorders>
              <w:top w:val="single" w:sz="6" w:space="0" w:color="auto"/>
              <w:left w:val="single" w:sz="6" w:space="0" w:color="auto"/>
              <w:bottom w:val="single" w:sz="6" w:space="0" w:color="auto"/>
              <w:right w:val="single" w:sz="6" w:space="0" w:color="auto"/>
            </w:tcBorders>
            <w:hideMark/>
          </w:tcPr>
          <w:p w14:paraId="47C561CD" w14:textId="77777777" w:rsidR="00ED4B40" w:rsidRDefault="00ED4B40">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A45DAFF" w14:textId="77777777" w:rsidR="00ED4B40" w:rsidRDefault="00ED4B40">
            <w:pPr>
              <w:pStyle w:val="TAC"/>
              <w:jc w:val="left"/>
            </w:pPr>
            <w:r>
              <w:rPr>
                <w:lang w:eastAsia="zh-CN"/>
              </w:rPr>
              <w:t>1..N</w:t>
            </w:r>
          </w:p>
        </w:tc>
        <w:tc>
          <w:tcPr>
            <w:tcW w:w="2662" w:type="dxa"/>
            <w:tcBorders>
              <w:top w:val="single" w:sz="6" w:space="0" w:color="auto"/>
              <w:left w:val="single" w:sz="6" w:space="0" w:color="auto"/>
              <w:bottom w:val="single" w:sz="6" w:space="0" w:color="auto"/>
              <w:right w:val="single" w:sz="6" w:space="0" w:color="auto"/>
            </w:tcBorders>
            <w:hideMark/>
          </w:tcPr>
          <w:p w14:paraId="64EF6D8F" w14:textId="77777777" w:rsidR="00ED4B40" w:rsidRDefault="00ED4B40">
            <w:pPr>
              <w:pStyle w:val="TAL"/>
              <w:rPr>
                <w:rFonts w:cs="Arial"/>
                <w:szCs w:val="18"/>
                <w:lang w:eastAsia="zh-CN"/>
              </w:rPr>
            </w:pPr>
            <w:r>
              <w:rPr>
                <w:rFonts w:eastAsia="Times New Roman" w:cs="Arial"/>
                <w:szCs w:val="18"/>
              </w:rPr>
              <w:t xml:space="preserve">Identifies geographical areas of the user </w:t>
            </w:r>
            <w:r>
              <w:t>where the request is applicable</w:t>
            </w:r>
            <w:r>
              <w:rPr>
                <w:rFonts w:eastAsia="Times New Roman" w:cs="Arial"/>
                <w:szCs w:val="18"/>
              </w:rPr>
              <w:t>.</w:t>
            </w:r>
            <w:r>
              <w:t xml:space="preserve"> (NOTE 4)</w:t>
            </w:r>
          </w:p>
        </w:tc>
        <w:tc>
          <w:tcPr>
            <w:tcW w:w="1344" w:type="dxa"/>
            <w:tcBorders>
              <w:top w:val="single" w:sz="6" w:space="0" w:color="auto"/>
              <w:left w:val="single" w:sz="6" w:space="0" w:color="auto"/>
              <w:bottom w:val="single" w:sz="6" w:space="0" w:color="auto"/>
              <w:right w:val="single" w:sz="6" w:space="0" w:color="auto"/>
            </w:tcBorders>
          </w:tcPr>
          <w:p w14:paraId="504AE9C7" w14:textId="77777777" w:rsidR="00ED4B40" w:rsidRDefault="00ED4B40">
            <w:pPr>
              <w:pStyle w:val="TAL"/>
              <w:rPr>
                <w:rFonts w:cs="Arial"/>
                <w:szCs w:val="18"/>
                <w:lang w:eastAsia="zh-CN"/>
              </w:rPr>
            </w:pPr>
          </w:p>
        </w:tc>
      </w:tr>
      <w:tr w:rsidR="00ED4B40" w14:paraId="17167974" w14:textId="77777777" w:rsidTr="00ED4B40">
        <w:trPr>
          <w:trHeight w:val="500"/>
          <w:jc w:val="center"/>
        </w:trPr>
        <w:tc>
          <w:tcPr>
            <w:tcW w:w="1880" w:type="dxa"/>
            <w:tcBorders>
              <w:top w:val="single" w:sz="6" w:space="0" w:color="auto"/>
              <w:left w:val="single" w:sz="6" w:space="0" w:color="auto"/>
              <w:bottom w:val="single" w:sz="6" w:space="0" w:color="auto"/>
              <w:right w:val="single" w:sz="6" w:space="0" w:color="auto"/>
            </w:tcBorders>
            <w:hideMark/>
          </w:tcPr>
          <w:p w14:paraId="024BD05C" w14:textId="77777777" w:rsidR="00ED4B40" w:rsidRDefault="00ED4B40">
            <w:pPr>
              <w:pStyle w:val="TAL"/>
              <w:rPr>
                <w:noProof/>
                <w:color w:val="000000"/>
                <w:lang w:eastAsia="zh-CN"/>
              </w:rPr>
            </w:pPr>
            <w:r>
              <w:rPr>
                <w:noProof/>
                <w:color w:val="000000"/>
                <w:lang w:eastAsia="zh-CN"/>
              </w:rPr>
              <w:t>policyDuration</w:t>
            </w:r>
          </w:p>
        </w:tc>
        <w:tc>
          <w:tcPr>
            <w:tcW w:w="1701" w:type="dxa"/>
            <w:tcBorders>
              <w:top w:val="single" w:sz="6" w:space="0" w:color="auto"/>
              <w:left w:val="single" w:sz="6" w:space="0" w:color="auto"/>
              <w:bottom w:val="single" w:sz="6" w:space="0" w:color="auto"/>
              <w:right w:val="single" w:sz="6" w:space="0" w:color="auto"/>
            </w:tcBorders>
            <w:hideMark/>
          </w:tcPr>
          <w:p w14:paraId="318507E1" w14:textId="77777777" w:rsidR="00ED4B40" w:rsidRDefault="00ED4B40">
            <w:pPr>
              <w:pStyle w:val="TAL"/>
              <w:rPr>
                <w:noProof/>
              </w:rPr>
            </w:pPr>
            <w:proofErr w:type="spellStart"/>
            <w:r>
              <w:rPr>
                <w:lang w:eastAsia="zh-CN"/>
              </w:rPr>
              <w:t>DurationSec</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578C0DE5" w14:textId="77777777" w:rsidR="00ED4B40" w:rsidRDefault="00ED4B40">
            <w:pPr>
              <w:pStyle w:val="TAC"/>
              <w:rPr>
                <w:noProof/>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2FDDBCA" w14:textId="77777777" w:rsidR="00ED4B40" w:rsidRDefault="00ED4B40">
            <w:pPr>
              <w:pStyle w:val="TAC"/>
              <w:jc w:val="left"/>
              <w:rPr>
                <w:noProof/>
              </w:rPr>
            </w:pPr>
            <w:r>
              <w:rPr>
                <w:lang w:eastAsia="zh-CN"/>
              </w:rPr>
              <w:t>0..1</w:t>
            </w:r>
          </w:p>
        </w:tc>
        <w:tc>
          <w:tcPr>
            <w:tcW w:w="2662" w:type="dxa"/>
            <w:tcBorders>
              <w:top w:val="single" w:sz="6" w:space="0" w:color="auto"/>
              <w:left w:val="single" w:sz="6" w:space="0" w:color="auto"/>
              <w:bottom w:val="single" w:sz="6" w:space="0" w:color="auto"/>
              <w:right w:val="single" w:sz="6" w:space="0" w:color="auto"/>
            </w:tcBorders>
            <w:hideMark/>
          </w:tcPr>
          <w:p w14:paraId="4FE5A6CE" w14:textId="77777777" w:rsidR="00ED4B40" w:rsidRDefault="00ED4B40">
            <w:pPr>
              <w:pStyle w:val="TAL"/>
              <w:rPr>
                <w:rFonts w:cs="Arial"/>
                <w:noProof/>
                <w:szCs w:val="18"/>
              </w:rPr>
            </w:pPr>
            <w:r>
              <w:rPr>
                <w:rFonts w:cs="Arial"/>
                <w:noProof/>
                <w:szCs w:val="18"/>
              </w:rPr>
              <w:t>Indicates the time duration that the policy shall last.</w:t>
            </w:r>
          </w:p>
        </w:tc>
        <w:tc>
          <w:tcPr>
            <w:tcW w:w="1344" w:type="dxa"/>
            <w:tcBorders>
              <w:top w:val="single" w:sz="6" w:space="0" w:color="auto"/>
              <w:left w:val="single" w:sz="6" w:space="0" w:color="auto"/>
              <w:bottom w:val="single" w:sz="6" w:space="0" w:color="auto"/>
              <w:right w:val="single" w:sz="6" w:space="0" w:color="auto"/>
            </w:tcBorders>
          </w:tcPr>
          <w:p w14:paraId="383CFF2F" w14:textId="77777777" w:rsidR="00ED4B40" w:rsidRDefault="00ED4B40">
            <w:pPr>
              <w:pStyle w:val="TAL"/>
              <w:rPr>
                <w:rFonts w:cs="Arial"/>
                <w:szCs w:val="18"/>
              </w:rPr>
            </w:pPr>
          </w:p>
        </w:tc>
      </w:tr>
      <w:tr w:rsidR="00ED4B40" w14:paraId="1164FAB5" w14:textId="77777777" w:rsidTr="00ED4B40">
        <w:trPr>
          <w:trHeight w:val="1271"/>
          <w:jc w:val="center"/>
        </w:trPr>
        <w:tc>
          <w:tcPr>
            <w:tcW w:w="1880" w:type="dxa"/>
            <w:tcBorders>
              <w:top w:val="single" w:sz="6" w:space="0" w:color="auto"/>
              <w:left w:val="single" w:sz="6" w:space="0" w:color="auto"/>
              <w:bottom w:val="single" w:sz="6" w:space="0" w:color="auto"/>
              <w:right w:val="single" w:sz="6" w:space="0" w:color="auto"/>
            </w:tcBorders>
            <w:hideMark/>
          </w:tcPr>
          <w:p w14:paraId="543E26A3" w14:textId="77777777" w:rsidR="00ED4B40" w:rsidRDefault="00ED4B40">
            <w:pPr>
              <w:pStyle w:val="TAL"/>
            </w:pPr>
            <w:r>
              <w:rPr>
                <w:lang w:eastAsia="zh-CN"/>
              </w:rPr>
              <w:t>self</w:t>
            </w:r>
          </w:p>
        </w:tc>
        <w:tc>
          <w:tcPr>
            <w:tcW w:w="1701" w:type="dxa"/>
            <w:tcBorders>
              <w:top w:val="single" w:sz="6" w:space="0" w:color="auto"/>
              <w:left w:val="single" w:sz="6" w:space="0" w:color="auto"/>
              <w:bottom w:val="single" w:sz="6" w:space="0" w:color="auto"/>
              <w:right w:val="single" w:sz="6" w:space="0" w:color="auto"/>
            </w:tcBorders>
            <w:hideMark/>
          </w:tcPr>
          <w:p w14:paraId="6F5D30B3" w14:textId="77777777" w:rsidR="00ED4B40" w:rsidRDefault="00ED4B40">
            <w:pPr>
              <w:pStyle w:val="TAL"/>
            </w:pPr>
            <w:r>
              <w:rPr>
                <w:lang w:eastAsia="zh-CN"/>
              </w:rPr>
              <w:t>Link</w:t>
            </w:r>
          </w:p>
        </w:tc>
        <w:tc>
          <w:tcPr>
            <w:tcW w:w="709" w:type="dxa"/>
            <w:tcBorders>
              <w:top w:val="single" w:sz="6" w:space="0" w:color="auto"/>
              <w:left w:val="single" w:sz="6" w:space="0" w:color="auto"/>
              <w:bottom w:val="single" w:sz="6" w:space="0" w:color="auto"/>
              <w:right w:val="single" w:sz="6" w:space="0" w:color="auto"/>
            </w:tcBorders>
            <w:hideMark/>
          </w:tcPr>
          <w:p w14:paraId="65223C09" w14:textId="77777777" w:rsidR="00ED4B40" w:rsidRDefault="00ED4B40">
            <w:pPr>
              <w:pStyle w:val="TAC"/>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D660C98" w14:textId="77777777" w:rsidR="00ED4B40" w:rsidRDefault="00ED4B40">
            <w:pPr>
              <w:pStyle w:val="TAC"/>
              <w:jc w:val="left"/>
            </w:pPr>
            <w:r>
              <w:rPr>
                <w:lang w:eastAsia="zh-CN"/>
              </w:rPr>
              <w:t>0..1</w:t>
            </w:r>
          </w:p>
        </w:tc>
        <w:tc>
          <w:tcPr>
            <w:tcW w:w="2662" w:type="dxa"/>
            <w:tcBorders>
              <w:top w:val="single" w:sz="6" w:space="0" w:color="auto"/>
              <w:left w:val="single" w:sz="6" w:space="0" w:color="auto"/>
              <w:bottom w:val="single" w:sz="6" w:space="0" w:color="auto"/>
              <w:right w:val="single" w:sz="6" w:space="0" w:color="auto"/>
            </w:tcBorders>
            <w:hideMark/>
          </w:tcPr>
          <w:p w14:paraId="7EFE0F90" w14:textId="77777777" w:rsidR="00ED4B40" w:rsidRDefault="00ED4B40">
            <w:pPr>
              <w:pStyle w:val="TAL"/>
              <w:spacing w:afterLines="50" w:after="120"/>
              <w:rPr>
                <w:rFonts w:eastAsia="Times New Roman" w:cs="Arial"/>
                <w:szCs w:val="18"/>
              </w:rPr>
            </w:pPr>
            <w:r>
              <w:rPr>
                <w:rFonts w:eastAsia="Times New Roman" w:cs="Arial"/>
                <w:szCs w:val="18"/>
              </w:rPr>
              <w:t xml:space="preserve">Link to the created resource. </w:t>
            </w:r>
          </w:p>
          <w:p w14:paraId="73A7FA53" w14:textId="77777777" w:rsidR="00ED4B40" w:rsidRDefault="00ED4B40">
            <w:pPr>
              <w:pStyle w:val="TAL"/>
              <w:rPr>
                <w:rFonts w:cs="Arial"/>
                <w:szCs w:val="18"/>
              </w:rPr>
            </w:pPr>
            <w:r>
              <w:rPr>
                <w:rFonts w:eastAsia="Times New Roman" w:cs="Arial"/>
                <w:szCs w:val="18"/>
              </w:rPr>
              <w:t xml:space="preserve">This parameter shall be supplied by the NEF in HTTP responses that include an object of </w:t>
            </w:r>
            <w:proofErr w:type="spellStart"/>
            <w:r>
              <w:t>AmInfluSub</w:t>
            </w:r>
            <w:proofErr w:type="spellEnd"/>
            <w:r>
              <w:t xml:space="preserve"> type.</w:t>
            </w:r>
          </w:p>
        </w:tc>
        <w:tc>
          <w:tcPr>
            <w:tcW w:w="1344" w:type="dxa"/>
            <w:tcBorders>
              <w:top w:val="single" w:sz="6" w:space="0" w:color="auto"/>
              <w:left w:val="single" w:sz="6" w:space="0" w:color="auto"/>
              <w:bottom w:val="single" w:sz="6" w:space="0" w:color="auto"/>
              <w:right w:val="single" w:sz="6" w:space="0" w:color="auto"/>
            </w:tcBorders>
          </w:tcPr>
          <w:p w14:paraId="0E3B3B77" w14:textId="77777777" w:rsidR="00ED4B40" w:rsidRDefault="00ED4B40">
            <w:pPr>
              <w:pStyle w:val="TAL"/>
              <w:rPr>
                <w:rFonts w:cs="Arial"/>
                <w:szCs w:val="18"/>
              </w:rPr>
            </w:pPr>
          </w:p>
        </w:tc>
      </w:tr>
      <w:tr w:rsidR="00ED4B40" w14:paraId="019C5F2F" w14:textId="77777777" w:rsidTr="00ED4B40">
        <w:trPr>
          <w:trHeight w:val="128"/>
          <w:jc w:val="center"/>
        </w:trPr>
        <w:tc>
          <w:tcPr>
            <w:tcW w:w="1880" w:type="dxa"/>
            <w:tcBorders>
              <w:top w:val="single" w:sz="6" w:space="0" w:color="auto"/>
              <w:left w:val="single" w:sz="6" w:space="0" w:color="auto"/>
              <w:bottom w:val="single" w:sz="6" w:space="0" w:color="auto"/>
              <w:right w:val="single" w:sz="6" w:space="0" w:color="auto"/>
            </w:tcBorders>
            <w:hideMark/>
          </w:tcPr>
          <w:p w14:paraId="69F2A740" w14:textId="77777777" w:rsidR="00ED4B40" w:rsidRDefault="00ED4B40">
            <w:pPr>
              <w:pStyle w:val="TAL"/>
              <w:rPr>
                <w:color w:val="000000"/>
              </w:rPr>
            </w:pPr>
            <w:proofErr w:type="spellStart"/>
            <w:r>
              <w:rPr>
                <w:color w:val="000000"/>
                <w:lang w:eastAsia="zh-CN"/>
              </w:rPr>
              <w:t>subscribedEvents</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1D07369E" w14:textId="77777777" w:rsidR="00ED4B40" w:rsidRDefault="00ED4B40">
            <w:pPr>
              <w:pStyle w:val="TAL"/>
            </w:pPr>
            <w:r>
              <w:rPr>
                <w:lang w:eastAsia="zh-CN"/>
              </w:rPr>
              <w:t>array(</w:t>
            </w:r>
            <w:proofErr w:type="spellStart"/>
            <w:r>
              <w:rPr>
                <w:lang w:eastAsia="zh-CN"/>
              </w:rPr>
              <w:t>AmInfluEvent</w:t>
            </w:r>
            <w:proofErr w:type="spellEnd"/>
            <w:r>
              <w:rPr>
                <w:lang w:eastAsia="zh-CN"/>
              </w:rPr>
              <w:t>)</w:t>
            </w:r>
          </w:p>
        </w:tc>
        <w:tc>
          <w:tcPr>
            <w:tcW w:w="709" w:type="dxa"/>
            <w:tcBorders>
              <w:top w:val="single" w:sz="6" w:space="0" w:color="auto"/>
              <w:left w:val="single" w:sz="6" w:space="0" w:color="auto"/>
              <w:bottom w:val="single" w:sz="6" w:space="0" w:color="auto"/>
              <w:right w:val="single" w:sz="6" w:space="0" w:color="auto"/>
            </w:tcBorders>
            <w:hideMark/>
          </w:tcPr>
          <w:p w14:paraId="38C7023F" w14:textId="77777777" w:rsidR="00ED4B40" w:rsidRDefault="00ED4B40">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5AE033A" w14:textId="77777777" w:rsidR="00ED4B40" w:rsidRDefault="00ED4B40">
            <w:pPr>
              <w:pStyle w:val="TAC"/>
              <w:jc w:val="left"/>
            </w:pPr>
            <w:r>
              <w:rPr>
                <w:lang w:eastAsia="zh-CN"/>
              </w:rPr>
              <w:t>1..N</w:t>
            </w:r>
          </w:p>
        </w:tc>
        <w:tc>
          <w:tcPr>
            <w:tcW w:w="2662" w:type="dxa"/>
            <w:tcBorders>
              <w:top w:val="single" w:sz="6" w:space="0" w:color="auto"/>
              <w:left w:val="single" w:sz="6" w:space="0" w:color="auto"/>
              <w:bottom w:val="single" w:sz="6" w:space="0" w:color="auto"/>
              <w:right w:val="single" w:sz="6" w:space="0" w:color="auto"/>
            </w:tcBorders>
            <w:hideMark/>
          </w:tcPr>
          <w:p w14:paraId="3FBEA7D4" w14:textId="77777777" w:rsidR="00ED4B40" w:rsidRDefault="00ED4B40">
            <w:pPr>
              <w:pStyle w:val="TAL"/>
              <w:rPr>
                <w:rFonts w:cs="Arial"/>
                <w:szCs w:val="18"/>
              </w:rPr>
            </w:pPr>
            <w:r>
              <w:rPr>
                <w:rFonts w:cs="Arial"/>
                <w:szCs w:val="18"/>
                <w:lang w:eastAsia="zh-CN"/>
              </w:rPr>
              <w:t>Identifies the requirement to be notified of the event(s).</w:t>
            </w:r>
          </w:p>
        </w:tc>
        <w:tc>
          <w:tcPr>
            <w:tcW w:w="1344" w:type="dxa"/>
            <w:tcBorders>
              <w:top w:val="single" w:sz="6" w:space="0" w:color="auto"/>
              <w:left w:val="single" w:sz="6" w:space="0" w:color="auto"/>
              <w:bottom w:val="single" w:sz="6" w:space="0" w:color="auto"/>
              <w:right w:val="single" w:sz="6" w:space="0" w:color="auto"/>
            </w:tcBorders>
          </w:tcPr>
          <w:p w14:paraId="10394F1A" w14:textId="77777777" w:rsidR="00ED4B40" w:rsidRDefault="00ED4B40">
            <w:pPr>
              <w:pStyle w:val="TAL"/>
              <w:rPr>
                <w:rFonts w:cs="Arial"/>
                <w:szCs w:val="18"/>
              </w:rPr>
            </w:pPr>
          </w:p>
        </w:tc>
      </w:tr>
      <w:tr w:rsidR="00ED4B40" w14:paraId="15605184" w14:textId="77777777" w:rsidTr="00ED4B40">
        <w:trPr>
          <w:trHeight w:val="128"/>
          <w:jc w:val="center"/>
        </w:trPr>
        <w:tc>
          <w:tcPr>
            <w:tcW w:w="1880" w:type="dxa"/>
            <w:tcBorders>
              <w:top w:val="single" w:sz="6" w:space="0" w:color="auto"/>
              <w:left w:val="single" w:sz="6" w:space="0" w:color="auto"/>
              <w:bottom w:val="single" w:sz="6" w:space="0" w:color="auto"/>
              <w:right w:val="single" w:sz="6" w:space="0" w:color="auto"/>
            </w:tcBorders>
            <w:hideMark/>
          </w:tcPr>
          <w:p w14:paraId="66FC2D2B" w14:textId="77777777" w:rsidR="00ED4B40" w:rsidRDefault="00ED4B40">
            <w:pPr>
              <w:pStyle w:val="TAL"/>
              <w:rPr>
                <w:lang w:eastAsia="zh-CN"/>
              </w:rPr>
            </w:pPr>
            <w:proofErr w:type="spellStart"/>
            <w:r>
              <w:rPr>
                <w:lang w:eastAsia="zh-CN"/>
              </w:rPr>
              <w:t>notificationDestination</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735DB312" w14:textId="77777777" w:rsidR="00ED4B40" w:rsidRDefault="00ED4B40">
            <w:pPr>
              <w:pStyle w:val="TAL"/>
              <w:rPr>
                <w:lang w:eastAsia="zh-CN"/>
              </w:rPr>
            </w:pPr>
            <w:r>
              <w:rPr>
                <w:lang w:eastAsia="zh-CN"/>
              </w:rPr>
              <w:t>Link</w:t>
            </w:r>
          </w:p>
        </w:tc>
        <w:tc>
          <w:tcPr>
            <w:tcW w:w="709" w:type="dxa"/>
            <w:tcBorders>
              <w:top w:val="single" w:sz="6" w:space="0" w:color="auto"/>
              <w:left w:val="single" w:sz="6" w:space="0" w:color="auto"/>
              <w:bottom w:val="single" w:sz="6" w:space="0" w:color="auto"/>
              <w:right w:val="single" w:sz="6" w:space="0" w:color="auto"/>
            </w:tcBorders>
            <w:hideMark/>
          </w:tcPr>
          <w:p w14:paraId="6CABA6C8" w14:textId="77777777" w:rsidR="00ED4B40" w:rsidRDefault="00ED4B40">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102A4091" w14:textId="77777777" w:rsidR="00ED4B40" w:rsidRDefault="00ED4B40">
            <w:pPr>
              <w:pStyle w:val="TAC"/>
              <w:jc w:val="left"/>
            </w:pPr>
            <w:r>
              <w:rPr>
                <w:lang w:eastAsia="zh-CN"/>
              </w:rPr>
              <w:t>0..1</w:t>
            </w:r>
          </w:p>
        </w:tc>
        <w:tc>
          <w:tcPr>
            <w:tcW w:w="2662" w:type="dxa"/>
            <w:tcBorders>
              <w:top w:val="single" w:sz="6" w:space="0" w:color="auto"/>
              <w:left w:val="single" w:sz="6" w:space="0" w:color="auto"/>
              <w:bottom w:val="single" w:sz="6" w:space="0" w:color="auto"/>
              <w:right w:val="single" w:sz="6" w:space="0" w:color="auto"/>
            </w:tcBorders>
            <w:hideMark/>
          </w:tcPr>
          <w:p w14:paraId="3FFBC288" w14:textId="77777777" w:rsidR="00ED4B40" w:rsidRDefault="00ED4B40">
            <w:pPr>
              <w:pStyle w:val="TAL"/>
              <w:rPr>
                <w:rFonts w:cs="Arial"/>
                <w:szCs w:val="18"/>
                <w:lang w:eastAsia="zh-CN"/>
              </w:rPr>
            </w:pPr>
            <w:r>
              <w:rPr>
                <w:rFonts w:cs="Arial"/>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URL to receive the notification from the NEF.</w:t>
            </w:r>
          </w:p>
          <w:p w14:paraId="3862BCAA" w14:textId="77777777" w:rsidR="00ED4B40" w:rsidRDefault="00ED4B40">
            <w:pPr>
              <w:pStyle w:val="TAL"/>
              <w:rPr>
                <w:rFonts w:cs="Arial"/>
                <w:szCs w:val="18"/>
                <w:lang w:eastAsia="zh-CN"/>
              </w:rPr>
            </w:pPr>
            <w:r>
              <w:rPr>
                <w:rFonts w:cs="Arial"/>
                <w:szCs w:val="18"/>
                <w:lang w:eastAsia="zh-CN"/>
              </w:rPr>
              <w:t>It shall be present if the "</w:t>
            </w:r>
            <w:proofErr w:type="spellStart"/>
            <w:r>
              <w:rPr>
                <w:lang w:eastAsia="zh-CN"/>
              </w:rPr>
              <w:t>subscribedEvents</w:t>
            </w:r>
            <w:proofErr w:type="spellEnd"/>
            <w:r>
              <w:rPr>
                <w:lang w:eastAsia="zh-CN"/>
              </w:rPr>
              <w:t>" is present.</w:t>
            </w:r>
          </w:p>
        </w:tc>
        <w:tc>
          <w:tcPr>
            <w:tcW w:w="1344" w:type="dxa"/>
            <w:tcBorders>
              <w:top w:val="single" w:sz="6" w:space="0" w:color="auto"/>
              <w:left w:val="single" w:sz="6" w:space="0" w:color="auto"/>
              <w:bottom w:val="single" w:sz="6" w:space="0" w:color="auto"/>
              <w:right w:val="single" w:sz="6" w:space="0" w:color="auto"/>
            </w:tcBorders>
          </w:tcPr>
          <w:p w14:paraId="3EEC96C1" w14:textId="77777777" w:rsidR="00ED4B40" w:rsidRDefault="00ED4B40">
            <w:pPr>
              <w:pStyle w:val="TAL"/>
              <w:rPr>
                <w:rFonts w:cs="Arial"/>
                <w:szCs w:val="18"/>
              </w:rPr>
            </w:pPr>
          </w:p>
        </w:tc>
      </w:tr>
      <w:tr w:rsidR="00ED4B40" w14:paraId="6FE34F80" w14:textId="77777777" w:rsidTr="00ED4B40">
        <w:trPr>
          <w:trHeight w:val="128"/>
          <w:jc w:val="center"/>
        </w:trPr>
        <w:tc>
          <w:tcPr>
            <w:tcW w:w="1880" w:type="dxa"/>
            <w:tcBorders>
              <w:top w:val="single" w:sz="6" w:space="0" w:color="auto"/>
              <w:left w:val="single" w:sz="6" w:space="0" w:color="auto"/>
              <w:bottom w:val="single" w:sz="6" w:space="0" w:color="auto"/>
              <w:right w:val="single" w:sz="6" w:space="0" w:color="auto"/>
            </w:tcBorders>
            <w:hideMark/>
          </w:tcPr>
          <w:p w14:paraId="2B2401E8" w14:textId="77777777" w:rsidR="00ED4B40" w:rsidRDefault="00ED4B40">
            <w:pPr>
              <w:pStyle w:val="TAL"/>
            </w:pPr>
            <w:proofErr w:type="spellStart"/>
            <w:r>
              <w:t>requestTestNotification</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1F69E9AA" w14:textId="77777777" w:rsidR="00ED4B40" w:rsidRDefault="00ED4B40">
            <w:pPr>
              <w:pStyle w:val="TAL"/>
            </w:pPr>
            <w:proofErr w:type="spellStart"/>
            <w:r>
              <w:t>boolean</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3D35E411" w14:textId="77777777" w:rsidR="00ED4B40" w:rsidRDefault="00ED4B40">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77B3AB0" w14:textId="77777777" w:rsidR="00ED4B40" w:rsidRDefault="00ED4B40">
            <w:pPr>
              <w:pStyle w:val="TAC"/>
              <w:jc w:val="left"/>
            </w:pPr>
            <w:r>
              <w:rPr>
                <w:lang w:eastAsia="zh-CN"/>
              </w:rPr>
              <w:t>0..1</w:t>
            </w:r>
          </w:p>
        </w:tc>
        <w:tc>
          <w:tcPr>
            <w:tcW w:w="2662" w:type="dxa"/>
            <w:tcBorders>
              <w:top w:val="single" w:sz="6" w:space="0" w:color="auto"/>
              <w:left w:val="single" w:sz="6" w:space="0" w:color="auto"/>
              <w:bottom w:val="single" w:sz="6" w:space="0" w:color="auto"/>
              <w:right w:val="single" w:sz="6" w:space="0" w:color="auto"/>
            </w:tcBorders>
            <w:hideMark/>
          </w:tcPr>
          <w:p w14:paraId="2D875BF6" w14:textId="77777777" w:rsidR="00ED4B40" w:rsidRDefault="00ED4B40">
            <w:pPr>
              <w:pStyle w:val="TAL"/>
              <w:rPr>
                <w:rFonts w:cs="Arial"/>
                <w:szCs w:val="18"/>
              </w:rPr>
            </w:pPr>
            <w:r>
              <w:rPr>
                <w:lang w:eastAsia="zh-CN"/>
              </w:rPr>
              <w:t>Set to true by the AF to request the NEF to send a test notification as defined in clause</w:t>
            </w:r>
            <w:r>
              <w:rPr>
                <w:lang w:val="en-US" w:eastAsia="zh-CN"/>
              </w:rPr>
              <w:t> </w:t>
            </w:r>
            <w:r>
              <w:rPr>
                <w:lang w:eastAsia="zh-CN"/>
              </w:rPr>
              <w:t>5.2.5.3 of 3GPP TS 29.</w:t>
            </w:r>
            <w:r>
              <w:rPr>
                <w:lang w:val="en-US" w:eastAsia="zh-CN"/>
              </w:rPr>
              <w:t>122 [4]</w:t>
            </w:r>
            <w:r>
              <w:rPr>
                <w:lang w:eastAsia="zh-CN"/>
              </w:rPr>
              <w:t>. Set to false or omitted otherwise.</w:t>
            </w:r>
          </w:p>
        </w:tc>
        <w:tc>
          <w:tcPr>
            <w:tcW w:w="1344" w:type="dxa"/>
            <w:tcBorders>
              <w:top w:val="single" w:sz="6" w:space="0" w:color="auto"/>
              <w:left w:val="single" w:sz="6" w:space="0" w:color="auto"/>
              <w:bottom w:val="single" w:sz="6" w:space="0" w:color="auto"/>
              <w:right w:val="single" w:sz="6" w:space="0" w:color="auto"/>
            </w:tcBorders>
            <w:hideMark/>
          </w:tcPr>
          <w:p w14:paraId="3CDFC708" w14:textId="77777777" w:rsidR="00ED4B40" w:rsidRDefault="00ED4B40">
            <w:pPr>
              <w:pStyle w:val="TAL"/>
              <w:rPr>
                <w:rFonts w:cs="Arial"/>
                <w:szCs w:val="18"/>
              </w:rPr>
            </w:pPr>
            <w:proofErr w:type="spellStart"/>
            <w:r>
              <w:t>Notification_test_event</w:t>
            </w:r>
            <w:proofErr w:type="spellEnd"/>
          </w:p>
        </w:tc>
      </w:tr>
      <w:tr w:rsidR="00ED4B40" w14:paraId="489BAEAF" w14:textId="77777777" w:rsidTr="00ED4B40">
        <w:trPr>
          <w:trHeight w:val="750"/>
          <w:jc w:val="center"/>
        </w:trPr>
        <w:tc>
          <w:tcPr>
            <w:tcW w:w="1880" w:type="dxa"/>
            <w:tcBorders>
              <w:top w:val="single" w:sz="6" w:space="0" w:color="auto"/>
              <w:left w:val="single" w:sz="6" w:space="0" w:color="auto"/>
              <w:bottom w:val="single" w:sz="6" w:space="0" w:color="auto"/>
              <w:right w:val="single" w:sz="6" w:space="0" w:color="auto"/>
            </w:tcBorders>
            <w:hideMark/>
          </w:tcPr>
          <w:p w14:paraId="7E6DDA48" w14:textId="77777777" w:rsidR="00ED4B40" w:rsidRDefault="00ED4B40">
            <w:pPr>
              <w:pStyle w:val="TAL"/>
            </w:pPr>
            <w:proofErr w:type="spellStart"/>
            <w:r>
              <w:rPr>
                <w:lang w:eastAsia="zh-CN"/>
              </w:rPr>
              <w:t>websockNotifConfig</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575BF4DD" w14:textId="77777777" w:rsidR="00ED4B40" w:rsidRDefault="00ED4B40">
            <w:pPr>
              <w:pStyle w:val="TAL"/>
            </w:pPr>
            <w:proofErr w:type="spellStart"/>
            <w:r>
              <w:rPr>
                <w:lang w:eastAsia="zh-CN"/>
              </w:rPr>
              <w:t>WebsockNotifConfig</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7DCDB419" w14:textId="77777777" w:rsidR="00ED4B40" w:rsidRDefault="00ED4B40">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7831FE9" w14:textId="77777777" w:rsidR="00ED4B40" w:rsidRDefault="00ED4B40">
            <w:pPr>
              <w:pStyle w:val="TAC"/>
              <w:jc w:val="left"/>
            </w:pPr>
            <w:r>
              <w:rPr>
                <w:lang w:eastAsia="zh-CN"/>
              </w:rPr>
              <w:t>0..1</w:t>
            </w:r>
          </w:p>
        </w:tc>
        <w:tc>
          <w:tcPr>
            <w:tcW w:w="2662" w:type="dxa"/>
            <w:tcBorders>
              <w:top w:val="single" w:sz="6" w:space="0" w:color="auto"/>
              <w:left w:val="single" w:sz="6" w:space="0" w:color="auto"/>
              <w:bottom w:val="single" w:sz="6" w:space="0" w:color="auto"/>
              <w:right w:val="single" w:sz="6" w:space="0" w:color="auto"/>
            </w:tcBorders>
            <w:hideMark/>
          </w:tcPr>
          <w:p w14:paraId="5C6C1F29" w14:textId="77777777" w:rsidR="00ED4B40" w:rsidRDefault="00ED4B40">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Borders>
              <w:top w:val="single" w:sz="6" w:space="0" w:color="auto"/>
              <w:left w:val="single" w:sz="6" w:space="0" w:color="auto"/>
              <w:bottom w:val="single" w:sz="6" w:space="0" w:color="auto"/>
              <w:right w:val="single" w:sz="6" w:space="0" w:color="auto"/>
            </w:tcBorders>
            <w:hideMark/>
          </w:tcPr>
          <w:p w14:paraId="3AF448DA" w14:textId="77777777" w:rsidR="00ED4B40" w:rsidRDefault="00ED4B40">
            <w:pPr>
              <w:pStyle w:val="TAL"/>
              <w:rPr>
                <w:rFonts w:cs="Arial"/>
                <w:szCs w:val="18"/>
              </w:rPr>
            </w:pPr>
            <w:proofErr w:type="spellStart"/>
            <w:r>
              <w:rPr>
                <w:lang w:eastAsia="zh-CN"/>
              </w:rPr>
              <w:t>Notification_websocket</w:t>
            </w:r>
            <w:proofErr w:type="spellEnd"/>
          </w:p>
        </w:tc>
      </w:tr>
      <w:tr w:rsidR="00ED4B40" w14:paraId="490EEEA3" w14:textId="77777777" w:rsidTr="00ED4B40">
        <w:trPr>
          <w:trHeight w:val="1409"/>
          <w:jc w:val="center"/>
        </w:trPr>
        <w:tc>
          <w:tcPr>
            <w:tcW w:w="1880" w:type="dxa"/>
            <w:tcBorders>
              <w:top w:val="single" w:sz="6" w:space="0" w:color="auto"/>
              <w:left w:val="single" w:sz="6" w:space="0" w:color="auto"/>
              <w:bottom w:val="single" w:sz="6" w:space="0" w:color="auto"/>
              <w:right w:val="single" w:sz="6" w:space="0" w:color="auto"/>
            </w:tcBorders>
            <w:hideMark/>
          </w:tcPr>
          <w:p w14:paraId="17894119" w14:textId="77777777" w:rsidR="00ED4B40" w:rsidRDefault="00ED4B40">
            <w:pPr>
              <w:pStyle w:val="TAL"/>
              <w:rPr>
                <w:lang w:eastAsia="zh-CN"/>
              </w:rPr>
            </w:pPr>
            <w:proofErr w:type="spellStart"/>
            <w:r>
              <w:lastRenderedPageBreak/>
              <w:t>suppFeat</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0793278A" w14:textId="77777777" w:rsidR="00ED4B40" w:rsidRDefault="00ED4B40">
            <w:pPr>
              <w:pStyle w:val="TAL"/>
              <w:rPr>
                <w:lang w:eastAsia="zh-CN"/>
              </w:rPr>
            </w:pPr>
            <w:proofErr w:type="spellStart"/>
            <w:r>
              <w:t>SupportedFeatures</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3360893D" w14:textId="77777777" w:rsidR="00ED4B40" w:rsidRDefault="00ED4B40">
            <w:pPr>
              <w:pStyle w:val="TAC"/>
              <w:rPr>
                <w:lang w:eastAsia="zh-CN"/>
              </w:rPr>
            </w:pPr>
            <w:r>
              <w:t>C</w:t>
            </w:r>
          </w:p>
        </w:tc>
        <w:tc>
          <w:tcPr>
            <w:tcW w:w="1134" w:type="dxa"/>
            <w:tcBorders>
              <w:top w:val="single" w:sz="6" w:space="0" w:color="auto"/>
              <w:left w:val="single" w:sz="6" w:space="0" w:color="auto"/>
              <w:bottom w:val="single" w:sz="6" w:space="0" w:color="auto"/>
              <w:right w:val="single" w:sz="6" w:space="0" w:color="auto"/>
            </w:tcBorders>
            <w:hideMark/>
          </w:tcPr>
          <w:p w14:paraId="197DB42B" w14:textId="77777777" w:rsidR="00ED4B40" w:rsidRDefault="00ED4B40">
            <w:pPr>
              <w:pStyle w:val="TAC"/>
              <w:jc w:val="left"/>
            </w:pPr>
            <w:r>
              <w:t>0..1</w:t>
            </w:r>
          </w:p>
        </w:tc>
        <w:tc>
          <w:tcPr>
            <w:tcW w:w="2662" w:type="dxa"/>
            <w:tcBorders>
              <w:top w:val="single" w:sz="6" w:space="0" w:color="auto"/>
              <w:left w:val="single" w:sz="6" w:space="0" w:color="auto"/>
              <w:bottom w:val="single" w:sz="6" w:space="0" w:color="auto"/>
              <w:right w:val="single" w:sz="6" w:space="0" w:color="auto"/>
            </w:tcBorders>
            <w:hideMark/>
          </w:tcPr>
          <w:p w14:paraId="06758248" w14:textId="77777777" w:rsidR="00ED4B40" w:rsidRDefault="00ED4B40">
            <w:pPr>
              <w:pStyle w:val="TAL"/>
            </w:pPr>
            <w:r>
              <w:t>Indicates the list of Supported features used as described in clause 5.18.4.</w:t>
            </w:r>
          </w:p>
          <w:p w14:paraId="6513C185" w14:textId="77777777" w:rsidR="00ED4B40" w:rsidRDefault="00ED4B40">
            <w:pPr>
              <w:pStyle w:val="TAL"/>
              <w:rPr>
                <w:rFonts w:cs="Arial"/>
                <w:szCs w:val="18"/>
                <w:lang w:eastAsia="zh-CN"/>
              </w:rPr>
            </w:pPr>
            <w:r>
              <w:t>This attribute shall be provided in the POST request and in the response of successful resource creation.</w:t>
            </w:r>
          </w:p>
        </w:tc>
        <w:tc>
          <w:tcPr>
            <w:tcW w:w="1344" w:type="dxa"/>
            <w:tcBorders>
              <w:top w:val="single" w:sz="6" w:space="0" w:color="auto"/>
              <w:left w:val="single" w:sz="6" w:space="0" w:color="auto"/>
              <w:bottom w:val="single" w:sz="6" w:space="0" w:color="auto"/>
              <w:right w:val="single" w:sz="6" w:space="0" w:color="auto"/>
            </w:tcBorders>
          </w:tcPr>
          <w:p w14:paraId="41F40274" w14:textId="77777777" w:rsidR="00ED4B40" w:rsidRDefault="00ED4B40">
            <w:pPr>
              <w:pStyle w:val="TAL"/>
              <w:rPr>
                <w:rFonts w:cs="Arial"/>
                <w:szCs w:val="18"/>
              </w:rPr>
            </w:pPr>
          </w:p>
        </w:tc>
      </w:tr>
      <w:tr w:rsidR="00ED4B40" w14:paraId="31542549" w14:textId="77777777" w:rsidTr="00ED4B40">
        <w:trPr>
          <w:trHeight w:val="489"/>
          <w:jc w:val="center"/>
        </w:trPr>
        <w:tc>
          <w:tcPr>
            <w:tcW w:w="9430" w:type="dxa"/>
            <w:gridSpan w:val="6"/>
            <w:tcBorders>
              <w:top w:val="single" w:sz="6" w:space="0" w:color="auto"/>
              <w:left w:val="single" w:sz="6" w:space="0" w:color="auto"/>
              <w:bottom w:val="single" w:sz="6" w:space="0" w:color="auto"/>
              <w:right w:val="single" w:sz="6" w:space="0" w:color="auto"/>
            </w:tcBorders>
            <w:hideMark/>
          </w:tcPr>
          <w:p w14:paraId="5CE5BC87" w14:textId="77777777" w:rsidR="00ED4B40" w:rsidRDefault="00ED4B40">
            <w:pPr>
              <w:pStyle w:val="NO"/>
              <w:spacing w:before="60" w:after="60"/>
              <w:ind w:left="1134" w:hanging="1134"/>
              <w:rPr>
                <w:rFonts w:ascii="Arial" w:hAnsi="Arial"/>
                <w:sz w:val="18"/>
                <w:lang w:eastAsia="zh-CN"/>
              </w:rPr>
            </w:pPr>
            <w:r>
              <w:rPr>
                <w:rFonts w:ascii="Arial" w:hAnsi="Arial"/>
                <w:sz w:val="18"/>
                <w:lang w:eastAsia="zh-CN"/>
              </w:rPr>
              <w:t>NOTE 1:</w:t>
            </w:r>
            <w:r>
              <w:rPr>
                <w:rFonts w:ascii="Arial" w:hAnsi="Arial"/>
                <w:sz w:val="18"/>
                <w:lang w:eastAsia="zh-CN"/>
              </w:rPr>
              <w:tab/>
              <w:t>Properties marked with a feature as defined in clause 5.18.4 are applicable as described in clause 5.2.7 of 3GPP TS 29.122 [4]. If no feature is indicated, the related property applies for all the features.</w:t>
            </w:r>
          </w:p>
          <w:p w14:paraId="747E74A9" w14:textId="77777777" w:rsidR="00ED4B40" w:rsidRDefault="00ED4B40">
            <w:pPr>
              <w:pStyle w:val="TAL"/>
              <w:ind w:left="1118" w:hangingChars="621" w:hanging="1118"/>
              <w:rPr>
                <w:lang w:eastAsia="zh-CN"/>
              </w:rPr>
            </w:pPr>
            <w:r>
              <w:rPr>
                <w:lang w:eastAsia="zh-CN"/>
              </w:rPr>
              <w:t>NOTE 2:</w:t>
            </w:r>
            <w:r>
              <w:rPr>
                <w:lang w:eastAsia="zh-CN"/>
              </w:rPr>
              <w:tab/>
              <w:t>If target to any UE, then "</w:t>
            </w:r>
            <w:proofErr w:type="spellStart"/>
            <w:r>
              <w:rPr>
                <w:color w:val="000000"/>
                <w:lang w:eastAsia="zh-CN"/>
              </w:rPr>
              <w:t>anyUeInd</w:t>
            </w:r>
            <w:proofErr w:type="spellEnd"/>
            <w:r>
              <w:rPr>
                <w:lang w:eastAsia="zh-CN"/>
              </w:rPr>
              <w:t>" attribute together with "</w:t>
            </w:r>
            <w:proofErr w:type="spellStart"/>
            <w:r>
              <w:rPr>
                <w:lang w:eastAsia="zh-CN"/>
              </w:rPr>
              <w:t>dnnSnssaiInfos</w:t>
            </w:r>
            <w:proofErr w:type="spellEnd"/>
            <w:r>
              <w:rPr>
                <w:lang w:eastAsia="zh-CN"/>
              </w:rPr>
              <w:t>" attribute shall be included.</w:t>
            </w:r>
          </w:p>
          <w:p w14:paraId="324E6DA2" w14:textId="0F2C3CB4" w:rsidR="00ED4B40" w:rsidRDefault="00ED4B40">
            <w:pPr>
              <w:pStyle w:val="TAL"/>
              <w:ind w:left="1118" w:hangingChars="621" w:hanging="1118"/>
              <w:rPr>
                <w:lang w:val="en-US" w:eastAsia="zh-CN"/>
              </w:rPr>
            </w:pPr>
            <w:r>
              <w:rPr>
                <w:lang w:eastAsia="zh-CN"/>
              </w:rPr>
              <w:t>NOTE 3:</w:t>
            </w:r>
            <w:r>
              <w:rPr>
                <w:lang w:eastAsia="zh-CN"/>
              </w:rPr>
              <w:tab/>
              <w:t>One of individual UE identifier (i.e. "</w:t>
            </w:r>
            <w:proofErr w:type="spellStart"/>
            <w:r>
              <w:rPr>
                <w:lang w:eastAsia="zh-CN"/>
              </w:rPr>
              <w:t>gpsi</w:t>
            </w:r>
            <w:proofErr w:type="spellEnd"/>
            <w:r>
              <w:rPr>
                <w:lang w:eastAsia="zh-CN"/>
              </w:rPr>
              <w:t>" attribute), External Group Identifier (i.e. "</w:t>
            </w:r>
            <w:proofErr w:type="spellStart"/>
            <w:r>
              <w:rPr>
                <w:lang w:eastAsia="zh-CN"/>
              </w:rPr>
              <w:t>externalGroupId</w:t>
            </w:r>
            <w:proofErr w:type="spellEnd"/>
            <w:r>
              <w:rPr>
                <w:lang w:eastAsia="zh-CN"/>
              </w:rPr>
              <w:t>") or any UE indication "</w:t>
            </w:r>
            <w:proofErr w:type="spellStart"/>
            <w:r>
              <w:rPr>
                <w:lang w:eastAsia="zh-CN"/>
              </w:rPr>
              <w:t>anyUeInd</w:t>
            </w:r>
            <w:proofErr w:type="spellEnd"/>
            <w:r>
              <w:rPr>
                <w:lang w:eastAsia="zh-CN"/>
              </w:rPr>
              <w:t>"</w:t>
            </w:r>
            <w:ins w:id="38" w:author="SY-China Telecom" w:date="2023-05-11T11:00:00Z">
              <w:r w:rsidR="00DC7852">
                <w:rPr>
                  <w:lang w:eastAsia="zh-CN"/>
                </w:rPr>
                <w:t xml:space="preserve"> o</w:t>
              </w:r>
            </w:ins>
            <w:ins w:id="39" w:author="SY-China Telecom" w:date="2023-05-11T11:01:00Z">
              <w:r w:rsidR="00DC7852">
                <w:rPr>
                  <w:lang w:eastAsia="zh-CN"/>
                </w:rPr>
                <w:t>r any roaming UEs identified by</w:t>
              </w:r>
            </w:ins>
            <w:ins w:id="40" w:author="SY-China Telecom" w:date="2023-05-11T11:02:00Z">
              <w:r w:rsidR="00DC7852">
                <w:rPr>
                  <w:lang w:eastAsia="zh-CN"/>
                </w:rPr>
                <w:t xml:space="preserve"> PLMN</w:t>
              </w:r>
            </w:ins>
            <w:ins w:id="41" w:author="SY-China Telecom" w:date="2023-05-11T15:02:00Z">
              <w:r w:rsidR="00CC5463">
                <w:rPr>
                  <w:lang w:eastAsia="zh-CN"/>
                </w:rPr>
                <w:t xml:space="preserve"> (i.e. </w:t>
              </w:r>
            </w:ins>
            <w:ins w:id="42" w:author="SY-China Telecom" w:date="2023-05-11T15:03:00Z">
              <w:r w:rsidR="00CC5463">
                <w:rPr>
                  <w:lang w:eastAsia="zh-CN"/>
                </w:rPr>
                <w:t>"</w:t>
              </w:r>
              <w:proofErr w:type="spellStart"/>
              <w:r w:rsidR="00CC5463">
                <w:rPr>
                  <w:lang w:eastAsia="zh-CN"/>
                </w:rPr>
                <w:t>anyRoamingUe</w:t>
              </w:r>
              <w:proofErr w:type="spellEnd"/>
              <w:r w:rsidR="00CC5463">
                <w:rPr>
                  <w:lang w:eastAsia="zh-CN"/>
                </w:rPr>
                <w:t>"</w:t>
              </w:r>
            </w:ins>
            <w:ins w:id="43" w:author="SY-China Telecom" w:date="2023-05-11T15:02:00Z">
              <w:r w:rsidR="00CC5463">
                <w:rPr>
                  <w:lang w:eastAsia="zh-CN"/>
                </w:rPr>
                <w:t>)</w:t>
              </w:r>
            </w:ins>
            <w:r>
              <w:rPr>
                <w:lang w:eastAsia="zh-CN"/>
              </w:rPr>
              <w:t xml:space="preserve"> shall be included. "</w:t>
            </w:r>
            <w:proofErr w:type="spellStart"/>
            <w:r>
              <w:rPr>
                <w:lang w:eastAsia="zh-CN"/>
              </w:rPr>
              <w:t>anyUeInd</w:t>
            </w:r>
            <w:proofErr w:type="spellEnd"/>
            <w:r>
              <w:rPr>
                <w:lang w:eastAsia="zh-CN"/>
              </w:rPr>
              <w:t>" attribute is applicable only if an Application ID is also provided.</w:t>
            </w:r>
          </w:p>
          <w:p w14:paraId="16EAAF81" w14:textId="77777777" w:rsidR="00ED4B40" w:rsidRDefault="00ED4B40">
            <w:pPr>
              <w:pStyle w:val="TAL"/>
              <w:ind w:left="1118" w:hangingChars="621" w:hanging="1118"/>
              <w:rPr>
                <w:ins w:id="44" w:author="SY-China Telecom" w:date="2023-05-11T14:51:00Z"/>
              </w:rPr>
            </w:pPr>
            <w:r>
              <w:t>NOTE 4:</w:t>
            </w:r>
            <w:r>
              <w:rPr>
                <w:lang w:eastAsia="zh-CN"/>
              </w:rPr>
              <w:t xml:space="preserve"> </w:t>
            </w:r>
            <w:r>
              <w:rPr>
                <w:lang w:eastAsia="zh-CN"/>
              </w:rPr>
              <w:tab/>
              <w:t>An</w:t>
            </w:r>
            <w:r>
              <w:t>y of the "</w:t>
            </w:r>
            <w:proofErr w:type="spellStart"/>
            <w:r>
              <w:rPr>
                <w:lang w:eastAsia="zh-CN"/>
              </w:rPr>
              <w:t>highThruInd</w:t>
            </w:r>
            <w:proofErr w:type="spellEnd"/>
            <w:r>
              <w:t>" attribute or "</w:t>
            </w:r>
            <w:proofErr w:type="spellStart"/>
            <w:r>
              <w:rPr>
                <w:lang w:eastAsia="zh-CN"/>
              </w:rPr>
              <w:t>geoAreas</w:t>
            </w:r>
            <w:proofErr w:type="spellEnd"/>
            <w:r>
              <w:t>" attribute shall be included.</w:t>
            </w:r>
          </w:p>
          <w:p w14:paraId="05D0AB9C" w14:textId="50EF12F0" w:rsidR="00207F48" w:rsidRPr="00207F48" w:rsidRDefault="00207F48" w:rsidP="00207F48">
            <w:pPr>
              <w:pStyle w:val="TAL"/>
              <w:ind w:left="1118" w:hangingChars="621" w:hanging="1118"/>
              <w:rPr>
                <w:rPrChange w:id="45" w:author="SY-China Telecom" w:date="2023-05-11T14:51:00Z">
                  <w:rPr>
                    <w:rFonts w:cs="Arial"/>
                    <w:szCs w:val="18"/>
                    <w:lang w:val="en-US"/>
                  </w:rPr>
                </w:rPrChange>
              </w:rPr>
            </w:pPr>
            <w:ins w:id="46" w:author="SY-China Telecom" w:date="2023-05-11T14:51:00Z">
              <w:r>
                <w:t>NOTE X:</w:t>
              </w:r>
              <w:r>
                <w:rPr>
                  <w:lang w:eastAsia="zh-CN"/>
                </w:rPr>
                <w:t xml:space="preserve"> </w:t>
              </w:r>
              <w:r>
                <w:rPr>
                  <w:lang w:eastAsia="zh-CN"/>
                </w:rPr>
                <w:tab/>
              </w:r>
            </w:ins>
            <w:ins w:id="47" w:author="SY-China Telecom" w:date="2023-05-11T14:52:00Z">
              <w:r>
                <w:rPr>
                  <w:lang w:eastAsia="zh-CN"/>
                </w:rPr>
                <w:t xml:space="preserve">The </w:t>
              </w:r>
              <w:r>
                <w:t>"</w:t>
              </w:r>
            </w:ins>
            <w:proofErr w:type="spellStart"/>
            <w:ins w:id="48" w:author="SY-China Telecom" w:date="2023-05-11T14:53:00Z">
              <w:r>
                <w:rPr>
                  <w:lang w:eastAsia="zh-CN"/>
                </w:rPr>
                <w:t>anyRoamingUe</w:t>
              </w:r>
            </w:ins>
            <w:proofErr w:type="spellEnd"/>
            <w:ins w:id="49" w:author="SY-China Telecom" w:date="2023-05-11T14:52:00Z">
              <w:r>
                <w:t>" attribute</w:t>
              </w:r>
            </w:ins>
            <w:ins w:id="50" w:author="SY-China Telecom" w:date="2023-05-11T14:53:00Z">
              <w:r>
                <w:t xml:space="preserve"> is applicable </w:t>
              </w:r>
            </w:ins>
            <w:ins w:id="51" w:author="SY-China Telecom" w:date="2023-05-11T15:51:00Z">
              <w:r w:rsidR="009F2F2C">
                <w:t xml:space="preserve">only </w:t>
              </w:r>
            </w:ins>
            <w:ins w:id="52" w:author="SY-China Telecom" w:date="2023-05-11T14:53:00Z">
              <w:r>
                <w:t xml:space="preserve">if </w:t>
              </w:r>
            </w:ins>
            <w:ins w:id="53" w:author="SY-China Telecom" w:date="2023-05-15T09:54:00Z">
              <w:r w:rsidR="0031607E">
                <w:t xml:space="preserve">an Application ID </w:t>
              </w:r>
            </w:ins>
            <w:ins w:id="54" w:author="SY-China Telecom" w:date="2023-05-11T14:54:00Z">
              <w:r>
                <w:t xml:space="preserve">or </w:t>
              </w:r>
            </w:ins>
            <w:ins w:id="55" w:author="SY-China Telecom" w:date="2023-05-15T09:54:00Z">
              <w:r w:rsidR="0031607E">
                <w:t>list of D</w:t>
              </w:r>
            </w:ins>
            <w:ins w:id="56" w:author="SY-China Telecom" w:date="2023-05-15T09:55:00Z">
              <w:r w:rsidR="0031607E">
                <w:t>NN and S-NSSAI combination</w:t>
              </w:r>
            </w:ins>
            <w:ins w:id="57" w:author="SY-China Telecom" w:date="2023-05-11T14:54:00Z">
              <w:r>
                <w:t xml:space="preserve"> is also provided</w:t>
              </w:r>
            </w:ins>
            <w:ins w:id="58" w:author="SY-China Telecom" w:date="2023-05-11T14:51:00Z">
              <w:r>
                <w:t>.</w:t>
              </w:r>
            </w:ins>
          </w:p>
        </w:tc>
      </w:tr>
    </w:tbl>
    <w:p w14:paraId="3A8C7722" w14:textId="68B945B3" w:rsidR="00D05EAD" w:rsidRPr="00ED4B40" w:rsidRDefault="00D05EAD" w:rsidP="00D05EA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05EAD" w:rsidRPr="001424C6" w14:paraId="0D481DE5" w14:textId="77777777" w:rsidTr="00CB78F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9C31D4E" w14:textId="77777777" w:rsidR="00D05EAD" w:rsidRPr="001424C6" w:rsidRDefault="00D05EAD" w:rsidP="00CB78F1">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7BABA577" w14:textId="77777777" w:rsidR="00ED4B40" w:rsidRDefault="00ED4B40" w:rsidP="00ED4B40">
      <w:pPr>
        <w:pStyle w:val="1"/>
        <w:rPr>
          <w:noProof/>
        </w:rPr>
      </w:pPr>
      <w:bookmarkStart w:id="59" w:name="_Toc70550755"/>
      <w:bookmarkStart w:id="60" w:name="_Toc81427354"/>
      <w:bookmarkStart w:id="61" w:name="_Toc114212758"/>
      <w:bookmarkStart w:id="62" w:name="_Toc122117147"/>
      <w:r>
        <w:t>A.16</w:t>
      </w:r>
      <w:r>
        <w:tab/>
      </w:r>
      <w:proofErr w:type="spellStart"/>
      <w:r>
        <w:rPr>
          <w:rFonts w:cs="Arial"/>
          <w:bCs/>
          <w:lang w:val="en-US"/>
        </w:rPr>
        <w:t>AMInfluence</w:t>
      </w:r>
      <w:proofErr w:type="spellEnd"/>
      <w:r>
        <w:rPr>
          <w:noProof/>
        </w:rPr>
        <w:t xml:space="preserve"> API</w:t>
      </w:r>
      <w:bookmarkEnd w:id="59"/>
      <w:bookmarkEnd w:id="60"/>
      <w:bookmarkEnd w:id="61"/>
      <w:bookmarkEnd w:id="62"/>
    </w:p>
    <w:p w14:paraId="02F7D14D" w14:textId="77777777" w:rsidR="00ED4B40" w:rsidRDefault="00ED4B40" w:rsidP="00ED4B40">
      <w:pPr>
        <w:pStyle w:val="PL"/>
        <w:rPr>
          <w:noProof w:val="0"/>
        </w:rPr>
      </w:pPr>
      <w:bookmarkStart w:id="63" w:name="_Hlk514243590"/>
      <w:r>
        <w:t>openapi: 3.0.0</w:t>
      </w:r>
    </w:p>
    <w:p w14:paraId="78252F3E" w14:textId="77777777" w:rsidR="00ED4B40" w:rsidRDefault="00ED4B40" w:rsidP="00ED4B40">
      <w:pPr>
        <w:pStyle w:val="PL"/>
      </w:pPr>
      <w:r>
        <w:t>info:</w:t>
      </w:r>
    </w:p>
    <w:p w14:paraId="4592472D" w14:textId="77777777" w:rsidR="00ED4B40" w:rsidRDefault="00ED4B40" w:rsidP="00ED4B40">
      <w:pPr>
        <w:pStyle w:val="PL"/>
      </w:pPr>
      <w:r>
        <w:t xml:space="preserve">  title: </w:t>
      </w:r>
      <w:r>
        <w:rPr>
          <w:rFonts w:cs="Arial"/>
          <w:bCs/>
          <w:lang w:val="en-US"/>
        </w:rPr>
        <w:t>AMInfluence</w:t>
      </w:r>
    </w:p>
    <w:p w14:paraId="17C15840" w14:textId="77777777" w:rsidR="00ED4B40" w:rsidRDefault="00ED4B40" w:rsidP="00ED4B40">
      <w:pPr>
        <w:pStyle w:val="PL"/>
      </w:pPr>
      <w:r>
        <w:t xml:space="preserve">  version: 1.0.1</w:t>
      </w:r>
    </w:p>
    <w:p w14:paraId="6F634CFD" w14:textId="77777777" w:rsidR="00ED4B40" w:rsidRDefault="00ED4B40" w:rsidP="00ED4B40">
      <w:pPr>
        <w:pStyle w:val="PL"/>
      </w:pPr>
      <w:r>
        <w:t xml:space="preserve">  description: |</w:t>
      </w:r>
    </w:p>
    <w:p w14:paraId="4F8D7986" w14:textId="77777777" w:rsidR="00ED4B40" w:rsidRDefault="00ED4B40" w:rsidP="00ED4B40">
      <w:pPr>
        <w:pStyle w:val="PL"/>
      </w:pPr>
      <w:r>
        <w:t xml:space="preserve">    </w:t>
      </w:r>
      <w:r>
        <w:rPr>
          <w:rFonts w:cs="Arial"/>
          <w:bCs/>
          <w:lang w:val="en-US"/>
        </w:rPr>
        <w:t>AMInfluence</w:t>
      </w:r>
      <w:r>
        <w:t xml:space="preserve"> API Service.  </w:t>
      </w:r>
    </w:p>
    <w:p w14:paraId="017BEE03" w14:textId="77777777" w:rsidR="00ED4B40" w:rsidRDefault="00ED4B40" w:rsidP="00ED4B40">
      <w:pPr>
        <w:pStyle w:val="PL"/>
      </w:pPr>
      <w:r>
        <w:t xml:space="preserve">    © 2022, 3GPP Organizational Partners (ARIB, ATIS, CCSA, ETSI, TSDSI, TTA, TTC).  </w:t>
      </w:r>
    </w:p>
    <w:p w14:paraId="0A66A4E3" w14:textId="77777777" w:rsidR="00ED4B40" w:rsidRDefault="00ED4B40" w:rsidP="00ED4B40">
      <w:pPr>
        <w:pStyle w:val="PL"/>
      </w:pPr>
      <w:r>
        <w:t xml:space="preserve">    All rights reserved.</w:t>
      </w:r>
    </w:p>
    <w:p w14:paraId="1ED049FF" w14:textId="77777777" w:rsidR="00ED4B40" w:rsidRDefault="00ED4B40" w:rsidP="00ED4B40">
      <w:pPr>
        <w:pStyle w:val="PL"/>
        <w:rPr>
          <w:lang w:val="en-US"/>
        </w:rPr>
      </w:pPr>
      <w:r>
        <w:rPr>
          <w:lang w:val="en-US"/>
        </w:rPr>
        <w:t>externalDocs:</w:t>
      </w:r>
    </w:p>
    <w:p w14:paraId="37B37D16" w14:textId="77777777" w:rsidR="00ED4B40" w:rsidRDefault="00ED4B40" w:rsidP="00ED4B40">
      <w:pPr>
        <w:pStyle w:val="PL"/>
        <w:rPr>
          <w:lang w:val="en-US"/>
        </w:rPr>
      </w:pPr>
      <w:r>
        <w:rPr>
          <w:lang w:val="en-US"/>
        </w:rPr>
        <w:t xml:space="preserve">  description: &gt;</w:t>
      </w:r>
    </w:p>
    <w:p w14:paraId="7BD29516" w14:textId="77777777" w:rsidR="00ED4B40" w:rsidRDefault="00ED4B40" w:rsidP="00ED4B40">
      <w:pPr>
        <w:pStyle w:val="PL"/>
        <w:rPr>
          <w:lang w:val="en-US"/>
        </w:rPr>
      </w:pPr>
      <w:r>
        <w:rPr>
          <w:lang w:val="en-US"/>
        </w:rPr>
        <w:t xml:space="preserve">    3GPP TS 29.522 V</w:t>
      </w:r>
      <w:r>
        <w:rPr>
          <w:rFonts w:eastAsia="等线"/>
        </w:rPr>
        <w:t>17.7.0</w:t>
      </w:r>
      <w:r>
        <w:rPr>
          <w:lang w:val="en-US"/>
        </w:rPr>
        <w:t>;</w:t>
      </w:r>
      <w:r>
        <w:rPr>
          <w:rFonts w:eastAsia="等线"/>
        </w:rPr>
        <w:t xml:space="preserve"> 5G System; </w:t>
      </w:r>
      <w:r>
        <w:rPr>
          <w:bCs/>
          <w:lang w:eastAsia="ja-JP"/>
        </w:rPr>
        <w:t>Network Exposure Function Northbound APIs</w:t>
      </w:r>
      <w:r>
        <w:rPr>
          <w:lang w:val="en-US"/>
        </w:rPr>
        <w:t>.</w:t>
      </w:r>
    </w:p>
    <w:p w14:paraId="58AE584A" w14:textId="77777777" w:rsidR="00ED4B40" w:rsidRDefault="00ED4B40" w:rsidP="00ED4B40">
      <w:pPr>
        <w:pStyle w:val="PL"/>
        <w:rPr>
          <w:lang w:val="en-US"/>
        </w:rPr>
      </w:pPr>
      <w:r>
        <w:rPr>
          <w:lang w:val="en-US"/>
        </w:rPr>
        <w:t xml:space="preserve">  url: https://www.3gpp.org/ftp/Specs/archive/29_series/29.</w:t>
      </w:r>
      <w:r>
        <w:rPr>
          <w:rFonts w:eastAsia="等线"/>
        </w:rPr>
        <w:t>522</w:t>
      </w:r>
      <w:r>
        <w:rPr>
          <w:lang w:val="en-US"/>
        </w:rPr>
        <w:t>/</w:t>
      </w:r>
    </w:p>
    <w:bookmarkEnd w:id="63"/>
    <w:p w14:paraId="337DECEB" w14:textId="77777777" w:rsidR="00ED4B40" w:rsidRDefault="00ED4B40" w:rsidP="00ED4B40">
      <w:pPr>
        <w:pStyle w:val="PL"/>
      </w:pPr>
      <w:r>
        <w:t>servers:</w:t>
      </w:r>
    </w:p>
    <w:p w14:paraId="00F6CBA4" w14:textId="77777777" w:rsidR="00ED4B40" w:rsidRDefault="00ED4B40" w:rsidP="00ED4B40">
      <w:pPr>
        <w:pStyle w:val="PL"/>
      </w:pPr>
      <w:r>
        <w:t xml:space="preserve">  - url: '{apiRoot}/3gpp-am-influence/v1'</w:t>
      </w:r>
    </w:p>
    <w:p w14:paraId="16EF0502" w14:textId="77777777" w:rsidR="00ED4B40" w:rsidRDefault="00ED4B40" w:rsidP="00ED4B40">
      <w:pPr>
        <w:pStyle w:val="PL"/>
      </w:pPr>
      <w:r>
        <w:t xml:space="preserve">    variables:</w:t>
      </w:r>
    </w:p>
    <w:p w14:paraId="6A9FDA91" w14:textId="77777777" w:rsidR="00ED4B40" w:rsidRDefault="00ED4B40" w:rsidP="00ED4B40">
      <w:pPr>
        <w:pStyle w:val="PL"/>
      </w:pPr>
      <w:r>
        <w:t xml:space="preserve">      apiRoot:</w:t>
      </w:r>
    </w:p>
    <w:p w14:paraId="1190E4E7" w14:textId="77777777" w:rsidR="00ED4B40" w:rsidRDefault="00ED4B40" w:rsidP="00ED4B40">
      <w:pPr>
        <w:pStyle w:val="PL"/>
      </w:pPr>
      <w:r>
        <w:t xml:space="preserve">        default: https://example.com</w:t>
      </w:r>
    </w:p>
    <w:p w14:paraId="7EAA2338" w14:textId="77777777" w:rsidR="00ED4B40" w:rsidRDefault="00ED4B40" w:rsidP="00ED4B40">
      <w:pPr>
        <w:pStyle w:val="PL"/>
      </w:pPr>
      <w:r>
        <w:t xml:space="preserve">        description: apiRoot as defined in clause 4.4 of 3GPP TS 29.501</w:t>
      </w:r>
    </w:p>
    <w:p w14:paraId="6016091D" w14:textId="77777777" w:rsidR="00ED4B40" w:rsidRDefault="00ED4B40" w:rsidP="00ED4B40">
      <w:pPr>
        <w:pStyle w:val="PL"/>
      </w:pPr>
      <w:r>
        <w:t>security:</w:t>
      </w:r>
    </w:p>
    <w:p w14:paraId="48687B6C" w14:textId="77777777" w:rsidR="00ED4B40" w:rsidRDefault="00ED4B40" w:rsidP="00ED4B40">
      <w:pPr>
        <w:pStyle w:val="PL"/>
      </w:pPr>
      <w:r>
        <w:t xml:space="preserve">  - {}</w:t>
      </w:r>
    </w:p>
    <w:p w14:paraId="6B53A890" w14:textId="77777777" w:rsidR="00ED4B40" w:rsidRDefault="00ED4B40" w:rsidP="00ED4B40">
      <w:pPr>
        <w:pStyle w:val="PL"/>
      </w:pPr>
      <w:r>
        <w:t xml:space="preserve">  - oAuth2ClientCredentials: []</w:t>
      </w:r>
    </w:p>
    <w:p w14:paraId="03767D59" w14:textId="77777777" w:rsidR="00ED4B40" w:rsidRDefault="00ED4B40" w:rsidP="00ED4B40">
      <w:pPr>
        <w:pStyle w:val="PL"/>
      </w:pPr>
      <w:r>
        <w:t>paths:</w:t>
      </w:r>
    </w:p>
    <w:p w14:paraId="73B37B7F" w14:textId="77777777" w:rsidR="00ED4B40" w:rsidRDefault="00ED4B40" w:rsidP="00ED4B40">
      <w:pPr>
        <w:pStyle w:val="PL"/>
      </w:pPr>
      <w:r>
        <w:t xml:space="preserve">  </w:t>
      </w:r>
      <w:r>
        <w:rPr>
          <w:lang w:eastAsia="zh-CN"/>
        </w:rPr>
        <w:t>/{afId}/subscriptions</w:t>
      </w:r>
      <w:r>
        <w:t>:</w:t>
      </w:r>
    </w:p>
    <w:p w14:paraId="4795B1DE" w14:textId="77777777" w:rsidR="00ED4B40" w:rsidRDefault="00ED4B40" w:rsidP="00ED4B40">
      <w:pPr>
        <w:pStyle w:val="PL"/>
      </w:pPr>
      <w:r>
        <w:t xml:space="preserve">    parameters:</w:t>
      </w:r>
    </w:p>
    <w:p w14:paraId="54D57FDE" w14:textId="77777777" w:rsidR="00ED4B40" w:rsidRDefault="00ED4B40" w:rsidP="00ED4B40">
      <w:pPr>
        <w:pStyle w:val="PL"/>
      </w:pPr>
      <w:r>
        <w:t xml:space="preserve">      - name: afId</w:t>
      </w:r>
    </w:p>
    <w:p w14:paraId="1D9748E8" w14:textId="77777777" w:rsidR="00ED4B40" w:rsidRDefault="00ED4B40" w:rsidP="00ED4B40">
      <w:pPr>
        <w:pStyle w:val="PL"/>
      </w:pPr>
      <w:r>
        <w:t xml:space="preserve">        in: path</w:t>
      </w:r>
    </w:p>
    <w:p w14:paraId="4FD4BD47" w14:textId="77777777" w:rsidR="00ED4B40" w:rsidRDefault="00ED4B40" w:rsidP="00ED4B40">
      <w:pPr>
        <w:pStyle w:val="PL"/>
      </w:pPr>
      <w:r>
        <w:t xml:space="preserve">        description: Identifier of the AF</w:t>
      </w:r>
    </w:p>
    <w:p w14:paraId="2F6E3432" w14:textId="77777777" w:rsidR="00ED4B40" w:rsidRDefault="00ED4B40" w:rsidP="00ED4B40">
      <w:pPr>
        <w:pStyle w:val="PL"/>
      </w:pPr>
      <w:r>
        <w:t xml:space="preserve">        required: true</w:t>
      </w:r>
    </w:p>
    <w:p w14:paraId="31D52F1E" w14:textId="77777777" w:rsidR="00ED4B40" w:rsidRDefault="00ED4B40" w:rsidP="00ED4B40">
      <w:pPr>
        <w:pStyle w:val="PL"/>
      </w:pPr>
      <w:r>
        <w:t xml:space="preserve">        schema:</w:t>
      </w:r>
    </w:p>
    <w:p w14:paraId="5A7D5A47" w14:textId="77777777" w:rsidR="00ED4B40" w:rsidRDefault="00ED4B40" w:rsidP="00ED4B40">
      <w:pPr>
        <w:pStyle w:val="PL"/>
      </w:pPr>
      <w:r>
        <w:t xml:space="preserve">          type: string</w:t>
      </w:r>
    </w:p>
    <w:p w14:paraId="15FD4178" w14:textId="77777777" w:rsidR="00ED4B40" w:rsidRDefault="00ED4B40" w:rsidP="00ED4B40">
      <w:pPr>
        <w:pStyle w:val="PL"/>
      </w:pPr>
      <w:r>
        <w:t xml:space="preserve">    get:</w:t>
      </w:r>
    </w:p>
    <w:p w14:paraId="2FC54CBF" w14:textId="77777777" w:rsidR="00ED4B40" w:rsidRDefault="00ED4B40" w:rsidP="00ED4B40">
      <w:pPr>
        <w:pStyle w:val="PL"/>
      </w:pPr>
      <w:r>
        <w:t xml:space="preserve">      summary: Read all of the active subscriptions for the AF.</w:t>
      </w:r>
    </w:p>
    <w:p w14:paraId="3F1DFF0C" w14:textId="77777777" w:rsidR="00ED4B40" w:rsidRDefault="00ED4B40" w:rsidP="00ED4B40">
      <w:pPr>
        <w:pStyle w:val="PL"/>
        <w:rPr>
          <w:lang w:val="en-US"/>
        </w:rPr>
      </w:pPr>
      <w:r>
        <w:t xml:space="preserve">      </w:t>
      </w:r>
      <w:r>
        <w:rPr>
          <w:lang w:val="en-US"/>
        </w:rPr>
        <w:t>tags:</w:t>
      </w:r>
    </w:p>
    <w:p w14:paraId="7CCE4A05" w14:textId="77777777" w:rsidR="00ED4B40" w:rsidRDefault="00ED4B40" w:rsidP="00ED4B40">
      <w:pPr>
        <w:pStyle w:val="PL"/>
        <w:rPr>
          <w:rFonts w:eastAsia="Times New Roman"/>
          <w:lang w:val="en-US"/>
        </w:rPr>
      </w:pPr>
      <w:r>
        <w:rPr>
          <w:lang w:val="en-US"/>
        </w:rPr>
        <w:t xml:space="preserve">        - AM </w:t>
      </w:r>
      <w:r>
        <w:rPr>
          <w:rFonts w:eastAsia="Times New Roman"/>
          <w:lang w:val="en-US"/>
        </w:rPr>
        <w:t>Influence Subscription</w:t>
      </w:r>
    </w:p>
    <w:p w14:paraId="10FA99C8" w14:textId="77777777" w:rsidR="00ED4B40" w:rsidRDefault="00ED4B40" w:rsidP="00ED4B40">
      <w:pPr>
        <w:pStyle w:val="PL"/>
        <w:rPr>
          <w:lang w:val="en-US"/>
        </w:rPr>
      </w:pPr>
      <w:r>
        <w:rPr>
          <w:lang w:val="en-US"/>
        </w:rPr>
        <w:t xml:space="preserve">      responses:</w:t>
      </w:r>
    </w:p>
    <w:p w14:paraId="78EA39C9" w14:textId="77777777" w:rsidR="00ED4B40" w:rsidRDefault="00ED4B40" w:rsidP="00ED4B40">
      <w:pPr>
        <w:pStyle w:val="PL"/>
        <w:rPr>
          <w:lang w:val="en-US"/>
        </w:rPr>
      </w:pPr>
      <w:r>
        <w:rPr>
          <w:lang w:val="en-US"/>
        </w:rPr>
        <w:t xml:space="preserve">        '200':</w:t>
      </w:r>
    </w:p>
    <w:p w14:paraId="4CB7D3B2" w14:textId="77777777" w:rsidR="00ED4B40" w:rsidRDefault="00ED4B40" w:rsidP="00ED4B40">
      <w:pPr>
        <w:pStyle w:val="PL"/>
        <w:rPr>
          <w:lang w:val="en-US"/>
        </w:rPr>
      </w:pPr>
      <w:r>
        <w:rPr>
          <w:lang w:val="en-US"/>
        </w:rPr>
        <w:t xml:space="preserve">          description: OK </w:t>
      </w:r>
      <w:r>
        <w:t>(Successful get all of the active subscriptions for the AF)</w:t>
      </w:r>
      <w:r>
        <w:rPr>
          <w:lang w:val="en-US"/>
        </w:rPr>
        <w:t xml:space="preserve">. </w:t>
      </w:r>
    </w:p>
    <w:p w14:paraId="43414149" w14:textId="77777777" w:rsidR="00ED4B40" w:rsidRDefault="00ED4B40" w:rsidP="00ED4B40">
      <w:pPr>
        <w:pStyle w:val="PL"/>
        <w:rPr>
          <w:lang w:val="en-US"/>
        </w:rPr>
      </w:pPr>
      <w:r>
        <w:rPr>
          <w:lang w:val="en-US"/>
        </w:rPr>
        <w:t xml:space="preserve">          content:</w:t>
      </w:r>
    </w:p>
    <w:p w14:paraId="39725D65" w14:textId="77777777" w:rsidR="00ED4B40" w:rsidRDefault="00ED4B40" w:rsidP="00ED4B40">
      <w:pPr>
        <w:pStyle w:val="PL"/>
        <w:rPr>
          <w:lang w:val="en-US"/>
        </w:rPr>
      </w:pPr>
      <w:r>
        <w:rPr>
          <w:lang w:val="en-US"/>
        </w:rPr>
        <w:t xml:space="preserve">            application/json:</w:t>
      </w:r>
    </w:p>
    <w:p w14:paraId="7375B74B" w14:textId="77777777" w:rsidR="00ED4B40" w:rsidRDefault="00ED4B40" w:rsidP="00ED4B40">
      <w:pPr>
        <w:pStyle w:val="PL"/>
      </w:pPr>
      <w:r>
        <w:rPr>
          <w:lang w:val="en-US"/>
        </w:rPr>
        <w:t xml:space="preserve">              </w:t>
      </w:r>
      <w:r>
        <w:t>schema:</w:t>
      </w:r>
    </w:p>
    <w:p w14:paraId="06059CA7" w14:textId="77777777" w:rsidR="00ED4B40" w:rsidRDefault="00ED4B40" w:rsidP="00ED4B40">
      <w:pPr>
        <w:pStyle w:val="PL"/>
      </w:pPr>
      <w:r>
        <w:t xml:space="preserve">                type: array</w:t>
      </w:r>
    </w:p>
    <w:p w14:paraId="2057756E" w14:textId="77777777" w:rsidR="00ED4B40" w:rsidRDefault="00ED4B40" w:rsidP="00ED4B40">
      <w:pPr>
        <w:pStyle w:val="PL"/>
      </w:pPr>
      <w:r>
        <w:t xml:space="preserve">                items:</w:t>
      </w:r>
    </w:p>
    <w:p w14:paraId="5640D0BB" w14:textId="77777777" w:rsidR="00ED4B40" w:rsidRDefault="00ED4B40" w:rsidP="00ED4B40">
      <w:pPr>
        <w:pStyle w:val="PL"/>
      </w:pPr>
      <w:r>
        <w:t xml:space="preserve">                  $ref: '#/components/schemas/A</w:t>
      </w:r>
      <w:r>
        <w:rPr>
          <w:lang w:eastAsia="zh-CN"/>
        </w:rPr>
        <w:t>m</w:t>
      </w:r>
      <w:r>
        <w:t>InfluSub'</w:t>
      </w:r>
    </w:p>
    <w:p w14:paraId="0F9472A0" w14:textId="77777777" w:rsidR="00ED4B40" w:rsidRDefault="00ED4B40" w:rsidP="00ED4B40">
      <w:pPr>
        <w:pStyle w:val="PL"/>
      </w:pPr>
      <w:r>
        <w:t xml:space="preserve">        '307':</w:t>
      </w:r>
    </w:p>
    <w:p w14:paraId="4CFE0BB0" w14:textId="77777777" w:rsidR="00ED4B40" w:rsidRDefault="00ED4B40" w:rsidP="00ED4B40">
      <w:pPr>
        <w:pStyle w:val="PL"/>
      </w:pPr>
      <w:r>
        <w:t xml:space="preserve">          $ref: 'TS29122_CommonData.yaml#/components/responses/307'</w:t>
      </w:r>
    </w:p>
    <w:p w14:paraId="4913352E" w14:textId="77777777" w:rsidR="00ED4B40" w:rsidRDefault="00ED4B40" w:rsidP="00ED4B40">
      <w:pPr>
        <w:pStyle w:val="PL"/>
      </w:pPr>
      <w:r>
        <w:t xml:space="preserve">        '308':</w:t>
      </w:r>
    </w:p>
    <w:p w14:paraId="00EC022D" w14:textId="77777777" w:rsidR="00ED4B40" w:rsidRDefault="00ED4B40" w:rsidP="00ED4B40">
      <w:pPr>
        <w:pStyle w:val="PL"/>
      </w:pPr>
      <w:r>
        <w:lastRenderedPageBreak/>
        <w:t xml:space="preserve">          $ref: 'TS29122_CommonData.yaml#/components/responses/308'</w:t>
      </w:r>
    </w:p>
    <w:p w14:paraId="791C315D" w14:textId="77777777" w:rsidR="00ED4B40" w:rsidRDefault="00ED4B40" w:rsidP="00ED4B40">
      <w:pPr>
        <w:pStyle w:val="PL"/>
      </w:pPr>
      <w:r>
        <w:t xml:space="preserve">        '400':</w:t>
      </w:r>
    </w:p>
    <w:p w14:paraId="499EC5C1" w14:textId="77777777" w:rsidR="00ED4B40" w:rsidRDefault="00ED4B40" w:rsidP="00ED4B40">
      <w:pPr>
        <w:pStyle w:val="PL"/>
      </w:pPr>
      <w:r>
        <w:t xml:space="preserve">          $ref: 'TS29122_CommonData.yaml#/components/responses/400'</w:t>
      </w:r>
    </w:p>
    <w:p w14:paraId="6B1563FD" w14:textId="77777777" w:rsidR="00ED4B40" w:rsidRDefault="00ED4B40" w:rsidP="00ED4B40">
      <w:pPr>
        <w:pStyle w:val="PL"/>
      </w:pPr>
      <w:r>
        <w:t xml:space="preserve">        '401':</w:t>
      </w:r>
    </w:p>
    <w:p w14:paraId="2EA9C9D0" w14:textId="77777777" w:rsidR="00ED4B40" w:rsidRDefault="00ED4B40" w:rsidP="00ED4B40">
      <w:pPr>
        <w:pStyle w:val="PL"/>
      </w:pPr>
      <w:r>
        <w:t xml:space="preserve">          $ref: 'TS29122_CommonData.yaml#/components/responses/401'</w:t>
      </w:r>
    </w:p>
    <w:p w14:paraId="42AFEF6D" w14:textId="77777777" w:rsidR="00ED4B40" w:rsidRDefault="00ED4B40" w:rsidP="00ED4B40">
      <w:pPr>
        <w:pStyle w:val="PL"/>
      </w:pPr>
      <w:r>
        <w:t xml:space="preserve">        '403':</w:t>
      </w:r>
    </w:p>
    <w:p w14:paraId="728111A5" w14:textId="77777777" w:rsidR="00ED4B40" w:rsidRDefault="00ED4B40" w:rsidP="00ED4B40">
      <w:pPr>
        <w:pStyle w:val="PL"/>
      </w:pPr>
      <w:r>
        <w:t xml:space="preserve">          $ref: 'TS29122_CommonData.yaml#/components/responses/403'</w:t>
      </w:r>
    </w:p>
    <w:p w14:paraId="5C8EDA1B" w14:textId="77777777" w:rsidR="00ED4B40" w:rsidRDefault="00ED4B40" w:rsidP="00ED4B40">
      <w:pPr>
        <w:pStyle w:val="PL"/>
      </w:pPr>
      <w:r>
        <w:t xml:space="preserve">        '404':</w:t>
      </w:r>
    </w:p>
    <w:p w14:paraId="6F521EB0" w14:textId="77777777" w:rsidR="00ED4B40" w:rsidRDefault="00ED4B40" w:rsidP="00ED4B40">
      <w:pPr>
        <w:pStyle w:val="PL"/>
      </w:pPr>
      <w:r>
        <w:t xml:space="preserve">          $ref: 'TS29122_CommonData.yaml#/components/responses/404'</w:t>
      </w:r>
    </w:p>
    <w:p w14:paraId="3C7040D2" w14:textId="77777777" w:rsidR="00ED4B40" w:rsidRDefault="00ED4B40" w:rsidP="00ED4B40">
      <w:pPr>
        <w:pStyle w:val="PL"/>
      </w:pPr>
      <w:r>
        <w:t xml:space="preserve">        '406':</w:t>
      </w:r>
    </w:p>
    <w:p w14:paraId="39738DEF" w14:textId="77777777" w:rsidR="00ED4B40" w:rsidRDefault="00ED4B40" w:rsidP="00ED4B40">
      <w:pPr>
        <w:pStyle w:val="PL"/>
      </w:pPr>
      <w:r>
        <w:t xml:space="preserve">          $ref: 'TS29122_CommonData.yaml#/components/responses/406'</w:t>
      </w:r>
    </w:p>
    <w:p w14:paraId="2118D4E8" w14:textId="77777777" w:rsidR="00ED4B40" w:rsidRDefault="00ED4B40" w:rsidP="00ED4B40">
      <w:pPr>
        <w:pStyle w:val="PL"/>
      </w:pPr>
      <w:r>
        <w:t xml:space="preserve">        '429':</w:t>
      </w:r>
    </w:p>
    <w:p w14:paraId="50AC7BE8" w14:textId="77777777" w:rsidR="00ED4B40" w:rsidRDefault="00ED4B40" w:rsidP="00ED4B40">
      <w:pPr>
        <w:pStyle w:val="PL"/>
      </w:pPr>
      <w:r>
        <w:t xml:space="preserve">          $ref: 'TS29122_CommonData.yaml#/components/responses/429'</w:t>
      </w:r>
    </w:p>
    <w:p w14:paraId="041A52E5" w14:textId="77777777" w:rsidR="00ED4B40" w:rsidRDefault="00ED4B40" w:rsidP="00ED4B40">
      <w:pPr>
        <w:pStyle w:val="PL"/>
      </w:pPr>
      <w:r>
        <w:t xml:space="preserve">        '500':</w:t>
      </w:r>
    </w:p>
    <w:p w14:paraId="00EAC5FB" w14:textId="77777777" w:rsidR="00ED4B40" w:rsidRDefault="00ED4B40" w:rsidP="00ED4B40">
      <w:pPr>
        <w:pStyle w:val="PL"/>
      </w:pPr>
      <w:r>
        <w:t xml:space="preserve">          $ref: 'TS29122_CommonData.yaml#/components/responses/500'</w:t>
      </w:r>
    </w:p>
    <w:p w14:paraId="49B9D6CB" w14:textId="77777777" w:rsidR="00ED4B40" w:rsidRDefault="00ED4B40" w:rsidP="00ED4B40">
      <w:pPr>
        <w:pStyle w:val="PL"/>
      </w:pPr>
      <w:r>
        <w:t xml:space="preserve">        '503':</w:t>
      </w:r>
    </w:p>
    <w:p w14:paraId="797214D1" w14:textId="77777777" w:rsidR="00ED4B40" w:rsidRDefault="00ED4B40" w:rsidP="00ED4B40">
      <w:pPr>
        <w:pStyle w:val="PL"/>
      </w:pPr>
      <w:r>
        <w:t xml:space="preserve">          $ref: 'TS29122_CommonData.yaml#/components/responses/503'</w:t>
      </w:r>
    </w:p>
    <w:p w14:paraId="289590E3" w14:textId="77777777" w:rsidR="00ED4B40" w:rsidRDefault="00ED4B40" w:rsidP="00ED4B40">
      <w:pPr>
        <w:pStyle w:val="PL"/>
      </w:pPr>
      <w:r>
        <w:t xml:space="preserve">        default:</w:t>
      </w:r>
    </w:p>
    <w:p w14:paraId="0CE40ACB" w14:textId="77777777" w:rsidR="00ED4B40" w:rsidRDefault="00ED4B40" w:rsidP="00ED4B40">
      <w:pPr>
        <w:pStyle w:val="PL"/>
      </w:pPr>
      <w:r>
        <w:t xml:space="preserve">          $ref: 'TS29122_CommonData.yaml#/components/responses/default'</w:t>
      </w:r>
    </w:p>
    <w:p w14:paraId="237EB54F" w14:textId="77777777" w:rsidR="00ED4B40" w:rsidRDefault="00ED4B40" w:rsidP="00ED4B40">
      <w:pPr>
        <w:pStyle w:val="PL"/>
      </w:pPr>
      <w:r>
        <w:t xml:space="preserve">    post:</w:t>
      </w:r>
    </w:p>
    <w:p w14:paraId="4EFE6DF1" w14:textId="77777777" w:rsidR="00ED4B40" w:rsidRDefault="00ED4B40" w:rsidP="00ED4B40">
      <w:pPr>
        <w:pStyle w:val="PL"/>
      </w:pPr>
      <w:r>
        <w:t xml:space="preserve">      summary: </w:t>
      </w:r>
      <w:r>
        <w:rPr>
          <w:lang w:eastAsia="zh-CN"/>
        </w:rPr>
        <w:t>Create a new subscription to AM influence</w:t>
      </w:r>
      <w:r>
        <w:t>.</w:t>
      </w:r>
    </w:p>
    <w:p w14:paraId="11CC9304" w14:textId="77777777" w:rsidR="00ED4B40" w:rsidRDefault="00ED4B40" w:rsidP="00ED4B40">
      <w:pPr>
        <w:pStyle w:val="PL"/>
      </w:pPr>
      <w:r>
        <w:t xml:space="preserve">      operationId: Create</w:t>
      </w:r>
      <w:r>
        <w:rPr>
          <w:rFonts w:cs="Arial"/>
          <w:bCs/>
          <w:lang w:val="en-US"/>
        </w:rPr>
        <w:t>AMInfluence</w:t>
      </w:r>
      <w:r>
        <w:t>Subcription</w:t>
      </w:r>
    </w:p>
    <w:p w14:paraId="7030B979" w14:textId="77777777" w:rsidR="00ED4B40" w:rsidRDefault="00ED4B40" w:rsidP="00ED4B40">
      <w:pPr>
        <w:pStyle w:val="PL"/>
      </w:pPr>
      <w:r>
        <w:t xml:space="preserve">      tags:</w:t>
      </w:r>
    </w:p>
    <w:p w14:paraId="18483991" w14:textId="77777777" w:rsidR="00ED4B40" w:rsidRDefault="00ED4B40" w:rsidP="00ED4B40">
      <w:pPr>
        <w:pStyle w:val="PL"/>
      </w:pPr>
      <w:r>
        <w:t xml:space="preserve">        - AM </w:t>
      </w:r>
      <w:r>
        <w:rPr>
          <w:rFonts w:eastAsia="Times New Roman"/>
        </w:rPr>
        <w:t>Influence Subscription</w:t>
      </w:r>
    </w:p>
    <w:p w14:paraId="25D524A7" w14:textId="77777777" w:rsidR="00ED4B40" w:rsidRDefault="00ED4B40" w:rsidP="00ED4B40">
      <w:pPr>
        <w:pStyle w:val="PL"/>
      </w:pPr>
      <w:r>
        <w:t xml:space="preserve">      requestBody:</w:t>
      </w:r>
    </w:p>
    <w:p w14:paraId="7CEBDE40" w14:textId="77777777" w:rsidR="00ED4B40" w:rsidRDefault="00ED4B40" w:rsidP="00ED4B40">
      <w:pPr>
        <w:pStyle w:val="PL"/>
      </w:pPr>
      <w:r>
        <w:t xml:space="preserve">        required: true</w:t>
      </w:r>
    </w:p>
    <w:p w14:paraId="7FBA374E" w14:textId="77777777" w:rsidR="00ED4B40" w:rsidRDefault="00ED4B40" w:rsidP="00ED4B40">
      <w:pPr>
        <w:pStyle w:val="PL"/>
      </w:pPr>
      <w:r>
        <w:t xml:space="preserve">        content:</w:t>
      </w:r>
    </w:p>
    <w:p w14:paraId="25E8A77E" w14:textId="77777777" w:rsidR="00ED4B40" w:rsidRDefault="00ED4B40" w:rsidP="00ED4B40">
      <w:pPr>
        <w:pStyle w:val="PL"/>
      </w:pPr>
      <w:r>
        <w:t xml:space="preserve">          application/json:</w:t>
      </w:r>
    </w:p>
    <w:p w14:paraId="696E65DC" w14:textId="77777777" w:rsidR="00ED4B40" w:rsidRDefault="00ED4B40" w:rsidP="00ED4B40">
      <w:pPr>
        <w:pStyle w:val="PL"/>
      </w:pPr>
      <w:r>
        <w:t xml:space="preserve">            schema:</w:t>
      </w:r>
    </w:p>
    <w:p w14:paraId="4B46A800" w14:textId="77777777" w:rsidR="00ED4B40" w:rsidRDefault="00ED4B40" w:rsidP="00ED4B40">
      <w:pPr>
        <w:pStyle w:val="PL"/>
      </w:pPr>
      <w:r>
        <w:t xml:space="preserve">              $ref: '#/components/schemas/A</w:t>
      </w:r>
      <w:r>
        <w:rPr>
          <w:lang w:eastAsia="zh-CN"/>
        </w:rPr>
        <w:t>m</w:t>
      </w:r>
      <w:r>
        <w:t>InfluSub'</w:t>
      </w:r>
    </w:p>
    <w:p w14:paraId="70A7E43C" w14:textId="77777777" w:rsidR="00ED4B40" w:rsidRDefault="00ED4B40" w:rsidP="00ED4B40">
      <w:pPr>
        <w:pStyle w:val="PL"/>
      </w:pPr>
      <w:r>
        <w:t xml:space="preserve">      responses:</w:t>
      </w:r>
    </w:p>
    <w:p w14:paraId="73EBC2A3" w14:textId="77777777" w:rsidR="00ED4B40" w:rsidRDefault="00ED4B40" w:rsidP="00ED4B40">
      <w:pPr>
        <w:pStyle w:val="PL"/>
      </w:pPr>
      <w:r>
        <w:t xml:space="preserve">        '201':</w:t>
      </w:r>
    </w:p>
    <w:p w14:paraId="3696D656" w14:textId="77777777" w:rsidR="00ED4B40" w:rsidRDefault="00ED4B40" w:rsidP="00ED4B40">
      <w:pPr>
        <w:pStyle w:val="PL"/>
      </w:pPr>
      <w:r>
        <w:t xml:space="preserve">          description: Create a new Individual AM </w:t>
      </w:r>
      <w:r>
        <w:rPr>
          <w:rFonts w:eastAsia="Times New Roman"/>
        </w:rPr>
        <w:t>Influence</w:t>
      </w:r>
      <w:r>
        <w:t xml:space="preserve"> Subscription resource.</w:t>
      </w:r>
    </w:p>
    <w:p w14:paraId="53A9631A" w14:textId="77777777" w:rsidR="00ED4B40" w:rsidRDefault="00ED4B40" w:rsidP="00ED4B40">
      <w:pPr>
        <w:pStyle w:val="PL"/>
      </w:pPr>
      <w:r>
        <w:t xml:space="preserve">          content:</w:t>
      </w:r>
    </w:p>
    <w:p w14:paraId="244BCFB0" w14:textId="77777777" w:rsidR="00ED4B40" w:rsidRDefault="00ED4B40" w:rsidP="00ED4B40">
      <w:pPr>
        <w:pStyle w:val="PL"/>
      </w:pPr>
      <w:r>
        <w:t xml:space="preserve">            application/json:</w:t>
      </w:r>
    </w:p>
    <w:p w14:paraId="0B6B545A" w14:textId="77777777" w:rsidR="00ED4B40" w:rsidRDefault="00ED4B40" w:rsidP="00ED4B40">
      <w:pPr>
        <w:pStyle w:val="PL"/>
      </w:pPr>
      <w:r>
        <w:t xml:space="preserve">              schema:</w:t>
      </w:r>
    </w:p>
    <w:p w14:paraId="2F8FCA20" w14:textId="77777777" w:rsidR="00ED4B40" w:rsidRDefault="00ED4B40" w:rsidP="00ED4B40">
      <w:pPr>
        <w:pStyle w:val="PL"/>
      </w:pPr>
      <w:r>
        <w:t xml:space="preserve">                $ref: '#/components/schemas/A</w:t>
      </w:r>
      <w:r>
        <w:rPr>
          <w:lang w:eastAsia="zh-CN"/>
        </w:rPr>
        <w:t>m</w:t>
      </w:r>
      <w:r>
        <w:t>InfluSub'</w:t>
      </w:r>
    </w:p>
    <w:p w14:paraId="3A4A07C4" w14:textId="77777777" w:rsidR="00ED4B40" w:rsidRDefault="00ED4B40" w:rsidP="00ED4B40">
      <w:pPr>
        <w:pStyle w:val="PL"/>
      </w:pPr>
      <w:r>
        <w:t xml:space="preserve">          headers:</w:t>
      </w:r>
    </w:p>
    <w:p w14:paraId="4518B163" w14:textId="77777777" w:rsidR="00ED4B40" w:rsidRDefault="00ED4B40" w:rsidP="00ED4B40">
      <w:pPr>
        <w:pStyle w:val="PL"/>
      </w:pPr>
      <w:r>
        <w:t xml:space="preserve">            Location:</w:t>
      </w:r>
    </w:p>
    <w:p w14:paraId="5F59EBDE" w14:textId="77777777" w:rsidR="00ED4B40" w:rsidRDefault="00ED4B40" w:rsidP="00ED4B40">
      <w:pPr>
        <w:pStyle w:val="PL"/>
        <w:rPr>
          <w:lang w:eastAsia="zh-CN"/>
        </w:rPr>
      </w:pPr>
      <w:r>
        <w:t xml:space="preserve">              description: </w:t>
      </w:r>
      <w:r>
        <w:rPr>
          <w:lang w:eastAsia="zh-CN"/>
        </w:rPr>
        <w:t>&gt;</w:t>
      </w:r>
    </w:p>
    <w:p w14:paraId="17BA99BD" w14:textId="77777777" w:rsidR="00ED4B40" w:rsidRDefault="00ED4B40" w:rsidP="00ED4B40">
      <w:pPr>
        <w:pStyle w:val="PL"/>
      </w:pPr>
      <w:r>
        <w:t xml:space="preserve">                Contains the URI of the newly created resource, according to the structure </w:t>
      </w:r>
    </w:p>
    <w:p w14:paraId="6CA8A553" w14:textId="77777777" w:rsidR="00ED4B40" w:rsidRDefault="00ED4B40" w:rsidP="00ED4B40">
      <w:pPr>
        <w:pStyle w:val="PL"/>
      </w:pPr>
      <w:r>
        <w:t xml:space="preserve">                {apiRoot}/3gpp-am-influence/v1/{afId}/subscriptions/{subscriptionId}.</w:t>
      </w:r>
    </w:p>
    <w:p w14:paraId="1CDB4DCD" w14:textId="77777777" w:rsidR="00ED4B40" w:rsidRDefault="00ED4B40" w:rsidP="00ED4B40">
      <w:pPr>
        <w:pStyle w:val="PL"/>
      </w:pPr>
      <w:r>
        <w:t xml:space="preserve">              required: true</w:t>
      </w:r>
    </w:p>
    <w:p w14:paraId="244473A3" w14:textId="77777777" w:rsidR="00ED4B40" w:rsidRDefault="00ED4B40" w:rsidP="00ED4B40">
      <w:pPr>
        <w:pStyle w:val="PL"/>
      </w:pPr>
      <w:r>
        <w:t xml:space="preserve">              schema:</w:t>
      </w:r>
    </w:p>
    <w:p w14:paraId="7114F699" w14:textId="77777777" w:rsidR="00ED4B40" w:rsidRDefault="00ED4B40" w:rsidP="00ED4B40">
      <w:pPr>
        <w:pStyle w:val="PL"/>
      </w:pPr>
      <w:r>
        <w:t xml:space="preserve">                type: string</w:t>
      </w:r>
    </w:p>
    <w:p w14:paraId="4C45493D" w14:textId="77777777" w:rsidR="00ED4B40" w:rsidRDefault="00ED4B40" w:rsidP="00ED4B40">
      <w:pPr>
        <w:pStyle w:val="PL"/>
      </w:pPr>
      <w:r>
        <w:t xml:space="preserve">        '400':</w:t>
      </w:r>
    </w:p>
    <w:p w14:paraId="1917742B" w14:textId="77777777" w:rsidR="00ED4B40" w:rsidRDefault="00ED4B40" w:rsidP="00ED4B40">
      <w:pPr>
        <w:pStyle w:val="PL"/>
      </w:pPr>
      <w:r>
        <w:t xml:space="preserve">          $ref: 'TS29122_CommonData.yaml#/components/responses/400'</w:t>
      </w:r>
    </w:p>
    <w:p w14:paraId="33D04248" w14:textId="77777777" w:rsidR="00ED4B40" w:rsidRDefault="00ED4B40" w:rsidP="00ED4B40">
      <w:pPr>
        <w:pStyle w:val="PL"/>
      </w:pPr>
      <w:r>
        <w:t xml:space="preserve">        '401':</w:t>
      </w:r>
    </w:p>
    <w:p w14:paraId="578B8185" w14:textId="77777777" w:rsidR="00ED4B40" w:rsidRDefault="00ED4B40" w:rsidP="00ED4B40">
      <w:pPr>
        <w:pStyle w:val="PL"/>
      </w:pPr>
      <w:r>
        <w:t xml:space="preserve">          $ref: 'TS29122_CommonData.yaml#/components/responses/401'</w:t>
      </w:r>
    </w:p>
    <w:p w14:paraId="1DF4C274" w14:textId="77777777" w:rsidR="00ED4B40" w:rsidRDefault="00ED4B40" w:rsidP="00ED4B40">
      <w:pPr>
        <w:pStyle w:val="PL"/>
      </w:pPr>
      <w:r>
        <w:t xml:space="preserve">        '403':</w:t>
      </w:r>
    </w:p>
    <w:p w14:paraId="51D4AEA3" w14:textId="77777777" w:rsidR="00ED4B40" w:rsidRDefault="00ED4B40" w:rsidP="00ED4B40">
      <w:pPr>
        <w:pStyle w:val="PL"/>
      </w:pPr>
      <w:r>
        <w:t xml:space="preserve">          $ref: 'TS29122_CommonData.yaml#/components/responses/403'</w:t>
      </w:r>
    </w:p>
    <w:p w14:paraId="673C7C87" w14:textId="77777777" w:rsidR="00ED4B40" w:rsidRDefault="00ED4B40" w:rsidP="00ED4B40">
      <w:pPr>
        <w:pStyle w:val="PL"/>
      </w:pPr>
      <w:r>
        <w:t xml:space="preserve">        '404':</w:t>
      </w:r>
    </w:p>
    <w:p w14:paraId="168234AA" w14:textId="77777777" w:rsidR="00ED4B40" w:rsidRDefault="00ED4B40" w:rsidP="00ED4B40">
      <w:pPr>
        <w:pStyle w:val="PL"/>
      </w:pPr>
      <w:r>
        <w:t xml:space="preserve">          $ref: 'TS29122_CommonData.yaml#/components/responses/404'</w:t>
      </w:r>
    </w:p>
    <w:p w14:paraId="1C2B2DA2" w14:textId="77777777" w:rsidR="00ED4B40" w:rsidRDefault="00ED4B40" w:rsidP="00ED4B40">
      <w:pPr>
        <w:pStyle w:val="PL"/>
      </w:pPr>
      <w:r>
        <w:t xml:space="preserve">        '411':</w:t>
      </w:r>
    </w:p>
    <w:p w14:paraId="3F826B74" w14:textId="77777777" w:rsidR="00ED4B40" w:rsidRDefault="00ED4B40" w:rsidP="00ED4B40">
      <w:pPr>
        <w:pStyle w:val="PL"/>
      </w:pPr>
      <w:r>
        <w:t xml:space="preserve">          $ref: 'TS29122_CommonData.yaml#/components/responses/411'</w:t>
      </w:r>
    </w:p>
    <w:p w14:paraId="0961258C" w14:textId="77777777" w:rsidR="00ED4B40" w:rsidRDefault="00ED4B40" w:rsidP="00ED4B40">
      <w:pPr>
        <w:pStyle w:val="PL"/>
      </w:pPr>
      <w:r>
        <w:t xml:space="preserve">        '413':</w:t>
      </w:r>
    </w:p>
    <w:p w14:paraId="6EEA2E9E" w14:textId="77777777" w:rsidR="00ED4B40" w:rsidRDefault="00ED4B40" w:rsidP="00ED4B40">
      <w:pPr>
        <w:pStyle w:val="PL"/>
      </w:pPr>
      <w:r>
        <w:t xml:space="preserve">          $ref: 'TS29122_CommonData.yaml#/components/responses/413'</w:t>
      </w:r>
    </w:p>
    <w:p w14:paraId="290B5D89" w14:textId="77777777" w:rsidR="00ED4B40" w:rsidRDefault="00ED4B40" w:rsidP="00ED4B40">
      <w:pPr>
        <w:pStyle w:val="PL"/>
      </w:pPr>
      <w:r>
        <w:t xml:space="preserve">        '415':</w:t>
      </w:r>
    </w:p>
    <w:p w14:paraId="3410073E" w14:textId="77777777" w:rsidR="00ED4B40" w:rsidRDefault="00ED4B40" w:rsidP="00ED4B40">
      <w:pPr>
        <w:pStyle w:val="PL"/>
      </w:pPr>
      <w:r>
        <w:t xml:space="preserve">          $ref: 'TS29122_CommonData.yaml#/components/responses/415'</w:t>
      </w:r>
    </w:p>
    <w:p w14:paraId="65F2B162" w14:textId="77777777" w:rsidR="00ED4B40" w:rsidRDefault="00ED4B40" w:rsidP="00ED4B40">
      <w:pPr>
        <w:pStyle w:val="PL"/>
      </w:pPr>
      <w:r>
        <w:t xml:space="preserve">        '429':</w:t>
      </w:r>
    </w:p>
    <w:p w14:paraId="2A8BF0F8" w14:textId="77777777" w:rsidR="00ED4B40" w:rsidRDefault="00ED4B40" w:rsidP="00ED4B40">
      <w:pPr>
        <w:pStyle w:val="PL"/>
      </w:pPr>
      <w:r>
        <w:t xml:space="preserve">          $ref: 'TS29122_CommonData.yaml#/components/responses/429'</w:t>
      </w:r>
    </w:p>
    <w:p w14:paraId="55A810F1" w14:textId="77777777" w:rsidR="00ED4B40" w:rsidRDefault="00ED4B40" w:rsidP="00ED4B40">
      <w:pPr>
        <w:pStyle w:val="PL"/>
      </w:pPr>
      <w:r>
        <w:t xml:space="preserve">        '500':</w:t>
      </w:r>
    </w:p>
    <w:p w14:paraId="2B9EC5E5" w14:textId="77777777" w:rsidR="00ED4B40" w:rsidRDefault="00ED4B40" w:rsidP="00ED4B40">
      <w:pPr>
        <w:pStyle w:val="PL"/>
      </w:pPr>
      <w:r>
        <w:t xml:space="preserve">          $ref: 'TS29122_CommonData.yaml#/components/responses/500'</w:t>
      </w:r>
    </w:p>
    <w:p w14:paraId="051A9B97" w14:textId="77777777" w:rsidR="00ED4B40" w:rsidRDefault="00ED4B40" w:rsidP="00ED4B40">
      <w:pPr>
        <w:pStyle w:val="PL"/>
      </w:pPr>
      <w:r>
        <w:t xml:space="preserve">        '503':</w:t>
      </w:r>
    </w:p>
    <w:p w14:paraId="68CFA893" w14:textId="77777777" w:rsidR="00ED4B40" w:rsidRDefault="00ED4B40" w:rsidP="00ED4B40">
      <w:pPr>
        <w:pStyle w:val="PL"/>
      </w:pPr>
      <w:r>
        <w:t xml:space="preserve">          $ref: 'TS29122_CommonData.yaml#/components/responses/503'</w:t>
      </w:r>
    </w:p>
    <w:p w14:paraId="0182FC81" w14:textId="77777777" w:rsidR="00ED4B40" w:rsidRDefault="00ED4B40" w:rsidP="00ED4B40">
      <w:pPr>
        <w:pStyle w:val="PL"/>
      </w:pPr>
      <w:r>
        <w:t xml:space="preserve">        default:</w:t>
      </w:r>
    </w:p>
    <w:p w14:paraId="191D7FF6" w14:textId="77777777" w:rsidR="00ED4B40" w:rsidRDefault="00ED4B40" w:rsidP="00ED4B40">
      <w:pPr>
        <w:pStyle w:val="PL"/>
      </w:pPr>
      <w:r>
        <w:t xml:space="preserve">          $ref: 'TS29122_CommonData.yaml#/components/responses/default'</w:t>
      </w:r>
    </w:p>
    <w:p w14:paraId="1BC2C275" w14:textId="77777777" w:rsidR="00ED4B40" w:rsidRDefault="00ED4B40" w:rsidP="00ED4B40">
      <w:pPr>
        <w:pStyle w:val="PL"/>
      </w:pPr>
      <w:r>
        <w:t xml:space="preserve">      callbacks:</w:t>
      </w:r>
    </w:p>
    <w:p w14:paraId="19AAC96D" w14:textId="77777777" w:rsidR="00ED4B40" w:rsidRDefault="00ED4B40" w:rsidP="00ED4B40">
      <w:pPr>
        <w:pStyle w:val="PL"/>
        <w:rPr>
          <w:lang w:val="fr-FR"/>
        </w:rPr>
      </w:pPr>
      <w:r>
        <w:t xml:space="preserve">        </w:t>
      </w:r>
      <w:r>
        <w:rPr>
          <w:lang w:val="fr-FR" w:eastAsia="zh-CN"/>
        </w:rPr>
        <w:t>notificationDestination</w:t>
      </w:r>
      <w:r>
        <w:rPr>
          <w:lang w:val="fr-FR"/>
        </w:rPr>
        <w:t>:</w:t>
      </w:r>
    </w:p>
    <w:p w14:paraId="47FE1E4C" w14:textId="77777777" w:rsidR="00ED4B40" w:rsidRDefault="00ED4B40" w:rsidP="00ED4B40">
      <w:pPr>
        <w:pStyle w:val="PL"/>
        <w:rPr>
          <w:lang w:val="fr-FR"/>
        </w:rPr>
      </w:pPr>
      <w:r>
        <w:rPr>
          <w:lang w:val="fr-FR"/>
        </w:rPr>
        <w:t xml:space="preserve">          '{$request.body#/</w:t>
      </w:r>
      <w:r>
        <w:rPr>
          <w:lang w:val="fr-FR" w:eastAsia="zh-CN"/>
        </w:rPr>
        <w:t>notificationDestination</w:t>
      </w:r>
      <w:r>
        <w:rPr>
          <w:lang w:val="fr-FR"/>
        </w:rPr>
        <w:t>}':</w:t>
      </w:r>
    </w:p>
    <w:p w14:paraId="7ADD1492" w14:textId="77777777" w:rsidR="00ED4B40" w:rsidRDefault="00ED4B40" w:rsidP="00ED4B40">
      <w:pPr>
        <w:pStyle w:val="PL"/>
      </w:pPr>
      <w:r>
        <w:rPr>
          <w:lang w:val="fr-FR"/>
        </w:rPr>
        <w:t xml:space="preserve">            </w:t>
      </w:r>
      <w:r>
        <w:t>post:</w:t>
      </w:r>
    </w:p>
    <w:p w14:paraId="0E6B2E29" w14:textId="77777777" w:rsidR="00ED4B40" w:rsidRDefault="00ED4B40" w:rsidP="00ED4B40">
      <w:pPr>
        <w:pStyle w:val="PL"/>
      </w:pPr>
      <w:r>
        <w:t xml:space="preserve">              requestBody:</w:t>
      </w:r>
    </w:p>
    <w:p w14:paraId="40D69DF5" w14:textId="77777777" w:rsidR="00ED4B40" w:rsidRDefault="00ED4B40" w:rsidP="00ED4B40">
      <w:pPr>
        <w:pStyle w:val="PL"/>
      </w:pPr>
      <w:r>
        <w:t xml:space="preserve">                required: true</w:t>
      </w:r>
    </w:p>
    <w:p w14:paraId="0476894A" w14:textId="77777777" w:rsidR="00ED4B40" w:rsidRDefault="00ED4B40" w:rsidP="00ED4B40">
      <w:pPr>
        <w:pStyle w:val="PL"/>
      </w:pPr>
      <w:r>
        <w:t xml:space="preserve">                content:</w:t>
      </w:r>
    </w:p>
    <w:p w14:paraId="527D81B9" w14:textId="77777777" w:rsidR="00ED4B40" w:rsidRDefault="00ED4B40" w:rsidP="00ED4B40">
      <w:pPr>
        <w:pStyle w:val="PL"/>
      </w:pPr>
      <w:r>
        <w:t xml:space="preserve">                  application/json:</w:t>
      </w:r>
    </w:p>
    <w:p w14:paraId="33E665A2" w14:textId="77777777" w:rsidR="00ED4B40" w:rsidRDefault="00ED4B40" w:rsidP="00ED4B40">
      <w:pPr>
        <w:pStyle w:val="PL"/>
      </w:pPr>
      <w:r>
        <w:t xml:space="preserve">                    schema:</w:t>
      </w:r>
    </w:p>
    <w:p w14:paraId="28D5C002" w14:textId="77777777" w:rsidR="00ED4B40" w:rsidRDefault="00ED4B40" w:rsidP="00ED4B40">
      <w:pPr>
        <w:pStyle w:val="PL"/>
      </w:pPr>
      <w:r>
        <w:t xml:space="preserve">                      type: array</w:t>
      </w:r>
    </w:p>
    <w:p w14:paraId="2B33E37F" w14:textId="77777777" w:rsidR="00ED4B40" w:rsidRDefault="00ED4B40" w:rsidP="00ED4B40">
      <w:pPr>
        <w:pStyle w:val="PL"/>
      </w:pPr>
      <w:r>
        <w:t xml:space="preserve">                      items:</w:t>
      </w:r>
    </w:p>
    <w:p w14:paraId="00AB3FA7" w14:textId="77777777" w:rsidR="00ED4B40" w:rsidRDefault="00ED4B40" w:rsidP="00ED4B40">
      <w:pPr>
        <w:pStyle w:val="PL"/>
      </w:pPr>
      <w:r>
        <w:lastRenderedPageBreak/>
        <w:t xml:space="preserve">                        $ref: '#/components/schemas/</w:t>
      </w:r>
      <w:r>
        <w:rPr>
          <w:lang w:eastAsia="zh-CN"/>
        </w:rPr>
        <w:t>AmInfluEventNotif</w:t>
      </w:r>
      <w:r>
        <w:t>'</w:t>
      </w:r>
    </w:p>
    <w:p w14:paraId="44B5AC34" w14:textId="77777777" w:rsidR="00ED4B40" w:rsidRDefault="00ED4B40" w:rsidP="00ED4B40">
      <w:pPr>
        <w:pStyle w:val="PL"/>
      </w:pPr>
      <w:r>
        <w:t xml:space="preserve">                      minItems: 1</w:t>
      </w:r>
    </w:p>
    <w:p w14:paraId="089C2C20" w14:textId="77777777" w:rsidR="00ED4B40" w:rsidRDefault="00ED4B40" w:rsidP="00ED4B40">
      <w:pPr>
        <w:pStyle w:val="PL"/>
      </w:pPr>
      <w:r>
        <w:t xml:space="preserve">              responses:</w:t>
      </w:r>
    </w:p>
    <w:p w14:paraId="6A556F69" w14:textId="77777777" w:rsidR="00ED4B40" w:rsidRDefault="00ED4B40" w:rsidP="00ED4B40">
      <w:pPr>
        <w:pStyle w:val="PL"/>
      </w:pPr>
      <w:r>
        <w:t xml:space="preserve">                '204':</w:t>
      </w:r>
    </w:p>
    <w:p w14:paraId="6A9FFA4A" w14:textId="77777777" w:rsidR="00ED4B40" w:rsidRDefault="00ED4B40" w:rsidP="00ED4B40">
      <w:pPr>
        <w:pStyle w:val="PL"/>
      </w:pPr>
      <w:r>
        <w:t xml:space="preserve">                  description: No Content, Notification was succesfull</w:t>
      </w:r>
    </w:p>
    <w:p w14:paraId="1651DF59" w14:textId="77777777" w:rsidR="00ED4B40" w:rsidRDefault="00ED4B40" w:rsidP="00ED4B40">
      <w:pPr>
        <w:pStyle w:val="PL"/>
      </w:pPr>
      <w:r>
        <w:t xml:space="preserve">                '307':</w:t>
      </w:r>
    </w:p>
    <w:p w14:paraId="5DF2137A" w14:textId="77777777" w:rsidR="00ED4B40" w:rsidRDefault="00ED4B40" w:rsidP="00ED4B40">
      <w:pPr>
        <w:pStyle w:val="PL"/>
      </w:pPr>
      <w:r>
        <w:t xml:space="preserve">                  $ref: 'TS29122_CommonData.yaml#/components/responses/307'</w:t>
      </w:r>
    </w:p>
    <w:p w14:paraId="2AE2075D" w14:textId="77777777" w:rsidR="00ED4B40" w:rsidRDefault="00ED4B40" w:rsidP="00ED4B40">
      <w:pPr>
        <w:pStyle w:val="PL"/>
      </w:pPr>
      <w:r>
        <w:t xml:space="preserve">                '308':</w:t>
      </w:r>
    </w:p>
    <w:p w14:paraId="3C413EAC" w14:textId="77777777" w:rsidR="00ED4B40" w:rsidRDefault="00ED4B40" w:rsidP="00ED4B40">
      <w:pPr>
        <w:pStyle w:val="PL"/>
      </w:pPr>
      <w:r>
        <w:t xml:space="preserve">                  $ref: 'TS29122_CommonData.yaml#/components/responses/308'</w:t>
      </w:r>
    </w:p>
    <w:p w14:paraId="2E0E15B1" w14:textId="77777777" w:rsidR="00ED4B40" w:rsidRDefault="00ED4B40" w:rsidP="00ED4B40">
      <w:pPr>
        <w:pStyle w:val="PL"/>
      </w:pPr>
      <w:r>
        <w:t xml:space="preserve">                '400':</w:t>
      </w:r>
    </w:p>
    <w:p w14:paraId="6D62EC88" w14:textId="77777777" w:rsidR="00ED4B40" w:rsidRDefault="00ED4B40" w:rsidP="00ED4B40">
      <w:pPr>
        <w:pStyle w:val="PL"/>
      </w:pPr>
      <w:r>
        <w:t xml:space="preserve">                  $ref: 'TS29122_CommonData.yaml#/components/responses/400'</w:t>
      </w:r>
    </w:p>
    <w:p w14:paraId="07191752" w14:textId="77777777" w:rsidR="00ED4B40" w:rsidRDefault="00ED4B40" w:rsidP="00ED4B40">
      <w:pPr>
        <w:pStyle w:val="PL"/>
      </w:pPr>
      <w:r>
        <w:t xml:space="preserve">                '401':</w:t>
      </w:r>
    </w:p>
    <w:p w14:paraId="68A04648" w14:textId="77777777" w:rsidR="00ED4B40" w:rsidRDefault="00ED4B40" w:rsidP="00ED4B40">
      <w:pPr>
        <w:pStyle w:val="PL"/>
      </w:pPr>
      <w:r>
        <w:t xml:space="preserve">                  $ref: 'TS29122_CommonData.yaml#/components/responses/401'</w:t>
      </w:r>
    </w:p>
    <w:p w14:paraId="67B51969" w14:textId="77777777" w:rsidR="00ED4B40" w:rsidRDefault="00ED4B40" w:rsidP="00ED4B40">
      <w:pPr>
        <w:pStyle w:val="PL"/>
      </w:pPr>
      <w:r>
        <w:t xml:space="preserve">                '403':</w:t>
      </w:r>
    </w:p>
    <w:p w14:paraId="299CC882" w14:textId="77777777" w:rsidR="00ED4B40" w:rsidRDefault="00ED4B40" w:rsidP="00ED4B40">
      <w:pPr>
        <w:pStyle w:val="PL"/>
      </w:pPr>
      <w:r>
        <w:t xml:space="preserve">                  $ref: 'TS29122_CommonData.yaml#/components/responses/403'</w:t>
      </w:r>
    </w:p>
    <w:p w14:paraId="7EC4E443" w14:textId="77777777" w:rsidR="00ED4B40" w:rsidRDefault="00ED4B40" w:rsidP="00ED4B40">
      <w:pPr>
        <w:pStyle w:val="PL"/>
      </w:pPr>
      <w:r>
        <w:t xml:space="preserve">                '404':</w:t>
      </w:r>
    </w:p>
    <w:p w14:paraId="6275D1A7" w14:textId="77777777" w:rsidR="00ED4B40" w:rsidRDefault="00ED4B40" w:rsidP="00ED4B40">
      <w:pPr>
        <w:pStyle w:val="PL"/>
      </w:pPr>
      <w:r>
        <w:t xml:space="preserve">                  $ref: 'TS29122_CommonData.yaml#/components/responses/404'</w:t>
      </w:r>
    </w:p>
    <w:p w14:paraId="5CF8E27C" w14:textId="77777777" w:rsidR="00ED4B40" w:rsidRDefault="00ED4B40" w:rsidP="00ED4B40">
      <w:pPr>
        <w:pStyle w:val="PL"/>
      </w:pPr>
      <w:r>
        <w:t xml:space="preserve">                '411':</w:t>
      </w:r>
    </w:p>
    <w:p w14:paraId="5315A1B0" w14:textId="77777777" w:rsidR="00ED4B40" w:rsidRDefault="00ED4B40" w:rsidP="00ED4B40">
      <w:pPr>
        <w:pStyle w:val="PL"/>
      </w:pPr>
      <w:r>
        <w:t xml:space="preserve">                  $ref: 'TS29122_CommonData.yaml#/components/responses/411'</w:t>
      </w:r>
    </w:p>
    <w:p w14:paraId="7FE8B354" w14:textId="77777777" w:rsidR="00ED4B40" w:rsidRDefault="00ED4B40" w:rsidP="00ED4B40">
      <w:pPr>
        <w:pStyle w:val="PL"/>
      </w:pPr>
      <w:r>
        <w:t xml:space="preserve">                '413':</w:t>
      </w:r>
    </w:p>
    <w:p w14:paraId="1D3487EB" w14:textId="77777777" w:rsidR="00ED4B40" w:rsidRDefault="00ED4B40" w:rsidP="00ED4B40">
      <w:pPr>
        <w:pStyle w:val="PL"/>
      </w:pPr>
      <w:r>
        <w:t xml:space="preserve">                  $ref: 'TS29122_CommonData.yaml#/components/responses/413'</w:t>
      </w:r>
    </w:p>
    <w:p w14:paraId="034EF327" w14:textId="77777777" w:rsidR="00ED4B40" w:rsidRDefault="00ED4B40" w:rsidP="00ED4B40">
      <w:pPr>
        <w:pStyle w:val="PL"/>
      </w:pPr>
      <w:r>
        <w:t xml:space="preserve">                '415':</w:t>
      </w:r>
    </w:p>
    <w:p w14:paraId="06D2DC2A" w14:textId="77777777" w:rsidR="00ED4B40" w:rsidRDefault="00ED4B40" w:rsidP="00ED4B40">
      <w:pPr>
        <w:pStyle w:val="PL"/>
      </w:pPr>
      <w:r>
        <w:t xml:space="preserve">                  $ref: 'TS29122_CommonData.yaml#/components/responses/415'</w:t>
      </w:r>
    </w:p>
    <w:p w14:paraId="6254E530" w14:textId="77777777" w:rsidR="00ED4B40" w:rsidRDefault="00ED4B40" w:rsidP="00ED4B40">
      <w:pPr>
        <w:pStyle w:val="PL"/>
      </w:pPr>
      <w:r>
        <w:t xml:space="preserve">                '429':</w:t>
      </w:r>
    </w:p>
    <w:p w14:paraId="6DE96088" w14:textId="77777777" w:rsidR="00ED4B40" w:rsidRDefault="00ED4B40" w:rsidP="00ED4B40">
      <w:pPr>
        <w:pStyle w:val="PL"/>
      </w:pPr>
      <w:r>
        <w:t xml:space="preserve">                  $ref: 'TS29122_CommonData.yaml#/components/responses/429'</w:t>
      </w:r>
    </w:p>
    <w:p w14:paraId="2D2926DC" w14:textId="77777777" w:rsidR="00ED4B40" w:rsidRDefault="00ED4B40" w:rsidP="00ED4B40">
      <w:pPr>
        <w:pStyle w:val="PL"/>
      </w:pPr>
      <w:r>
        <w:t xml:space="preserve">                '500':</w:t>
      </w:r>
    </w:p>
    <w:p w14:paraId="1EC49DAA" w14:textId="77777777" w:rsidR="00ED4B40" w:rsidRDefault="00ED4B40" w:rsidP="00ED4B40">
      <w:pPr>
        <w:pStyle w:val="PL"/>
      </w:pPr>
      <w:r>
        <w:t xml:space="preserve">                  $ref: 'TS29122_CommonData.yaml#/components/responses/500'</w:t>
      </w:r>
    </w:p>
    <w:p w14:paraId="77E15121" w14:textId="77777777" w:rsidR="00ED4B40" w:rsidRDefault="00ED4B40" w:rsidP="00ED4B40">
      <w:pPr>
        <w:pStyle w:val="PL"/>
      </w:pPr>
      <w:r>
        <w:t xml:space="preserve">                '503':</w:t>
      </w:r>
    </w:p>
    <w:p w14:paraId="19F25F0B" w14:textId="77777777" w:rsidR="00ED4B40" w:rsidRDefault="00ED4B40" w:rsidP="00ED4B40">
      <w:pPr>
        <w:pStyle w:val="PL"/>
      </w:pPr>
      <w:r>
        <w:t xml:space="preserve">                  $ref: 'TS29122_CommonData.yaml#/components/responses/503'</w:t>
      </w:r>
    </w:p>
    <w:p w14:paraId="0234ECCF" w14:textId="77777777" w:rsidR="00ED4B40" w:rsidRDefault="00ED4B40" w:rsidP="00ED4B40">
      <w:pPr>
        <w:pStyle w:val="PL"/>
      </w:pPr>
      <w:r>
        <w:t xml:space="preserve">                default:</w:t>
      </w:r>
    </w:p>
    <w:p w14:paraId="436D8370" w14:textId="77777777" w:rsidR="00ED4B40" w:rsidRDefault="00ED4B40" w:rsidP="00ED4B40">
      <w:pPr>
        <w:pStyle w:val="PL"/>
      </w:pPr>
      <w:r>
        <w:t xml:space="preserve">                  $ref: 'TS29122_CommonData.yaml#/components/responses/default'</w:t>
      </w:r>
    </w:p>
    <w:p w14:paraId="5B58290B" w14:textId="77777777" w:rsidR="00ED4B40" w:rsidRDefault="00ED4B40" w:rsidP="00ED4B40">
      <w:pPr>
        <w:pStyle w:val="PL"/>
      </w:pPr>
      <w:r>
        <w:t xml:space="preserve">  </w:t>
      </w:r>
      <w:r>
        <w:rPr>
          <w:lang w:eastAsia="zh-CN"/>
        </w:rPr>
        <w:t>/{afId}/subscriptions/{subscriptionId}</w:t>
      </w:r>
      <w:r>
        <w:t>:</w:t>
      </w:r>
    </w:p>
    <w:p w14:paraId="602B752B" w14:textId="77777777" w:rsidR="00ED4B40" w:rsidRDefault="00ED4B40" w:rsidP="00ED4B40">
      <w:pPr>
        <w:pStyle w:val="PL"/>
      </w:pPr>
      <w:r>
        <w:t xml:space="preserve">    parameters:</w:t>
      </w:r>
    </w:p>
    <w:p w14:paraId="7E3ADB38" w14:textId="77777777" w:rsidR="00ED4B40" w:rsidRDefault="00ED4B40" w:rsidP="00ED4B40">
      <w:pPr>
        <w:pStyle w:val="PL"/>
      </w:pPr>
      <w:r>
        <w:t xml:space="preserve">      - name: afId</w:t>
      </w:r>
    </w:p>
    <w:p w14:paraId="32F8E310" w14:textId="77777777" w:rsidR="00ED4B40" w:rsidRDefault="00ED4B40" w:rsidP="00ED4B40">
      <w:pPr>
        <w:pStyle w:val="PL"/>
      </w:pPr>
      <w:r>
        <w:t xml:space="preserve">        in: path</w:t>
      </w:r>
    </w:p>
    <w:p w14:paraId="112BB010" w14:textId="77777777" w:rsidR="00ED4B40" w:rsidRDefault="00ED4B40" w:rsidP="00ED4B40">
      <w:pPr>
        <w:pStyle w:val="PL"/>
      </w:pPr>
      <w:r>
        <w:t xml:space="preserve">        description: Identifier of the AF.</w:t>
      </w:r>
    </w:p>
    <w:p w14:paraId="540E01B8" w14:textId="77777777" w:rsidR="00ED4B40" w:rsidRDefault="00ED4B40" w:rsidP="00ED4B40">
      <w:pPr>
        <w:pStyle w:val="PL"/>
      </w:pPr>
      <w:r>
        <w:t xml:space="preserve">        required: true</w:t>
      </w:r>
    </w:p>
    <w:p w14:paraId="3864DA9E" w14:textId="77777777" w:rsidR="00ED4B40" w:rsidRDefault="00ED4B40" w:rsidP="00ED4B40">
      <w:pPr>
        <w:pStyle w:val="PL"/>
      </w:pPr>
      <w:r>
        <w:t xml:space="preserve">        schema:</w:t>
      </w:r>
    </w:p>
    <w:p w14:paraId="1023B306" w14:textId="77777777" w:rsidR="00ED4B40" w:rsidRDefault="00ED4B40" w:rsidP="00ED4B40">
      <w:pPr>
        <w:pStyle w:val="PL"/>
      </w:pPr>
      <w:r>
        <w:t xml:space="preserve">          type: string</w:t>
      </w:r>
    </w:p>
    <w:p w14:paraId="44979591" w14:textId="77777777" w:rsidR="00ED4B40" w:rsidRDefault="00ED4B40" w:rsidP="00ED4B40">
      <w:pPr>
        <w:pStyle w:val="PL"/>
      </w:pPr>
      <w:r>
        <w:t xml:space="preserve">      - name: subscriptionId</w:t>
      </w:r>
    </w:p>
    <w:p w14:paraId="0651B1D9" w14:textId="77777777" w:rsidR="00ED4B40" w:rsidRDefault="00ED4B40" w:rsidP="00ED4B40">
      <w:pPr>
        <w:pStyle w:val="PL"/>
      </w:pPr>
      <w:r>
        <w:t xml:space="preserve">        in: path</w:t>
      </w:r>
    </w:p>
    <w:p w14:paraId="072080F7" w14:textId="77777777" w:rsidR="00ED4B40" w:rsidRDefault="00ED4B40" w:rsidP="00ED4B40">
      <w:pPr>
        <w:pStyle w:val="PL"/>
      </w:pPr>
      <w:r>
        <w:t xml:space="preserve">        description: Identifier of the subscription resource.</w:t>
      </w:r>
    </w:p>
    <w:p w14:paraId="050040E0" w14:textId="77777777" w:rsidR="00ED4B40" w:rsidRDefault="00ED4B40" w:rsidP="00ED4B40">
      <w:pPr>
        <w:pStyle w:val="PL"/>
      </w:pPr>
      <w:r>
        <w:t xml:space="preserve">        required: true</w:t>
      </w:r>
    </w:p>
    <w:p w14:paraId="75C58D3D" w14:textId="77777777" w:rsidR="00ED4B40" w:rsidRDefault="00ED4B40" w:rsidP="00ED4B40">
      <w:pPr>
        <w:pStyle w:val="PL"/>
      </w:pPr>
      <w:r>
        <w:t xml:space="preserve">        schema:</w:t>
      </w:r>
    </w:p>
    <w:p w14:paraId="36C86262" w14:textId="77777777" w:rsidR="00ED4B40" w:rsidRDefault="00ED4B40" w:rsidP="00ED4B40">
      <w:pPr>
        <w:pStyle w:val="PL"/>
      </w:pPr>
      <w:r>
        <w:t xml:space="preserve">          type: string</w:t>
      </w:r>
    </w:p>
    <w:p w14:paraId="407321F1" w14:textId="77777777" w:rsidR="00ED4B40" w:rsidRDefault="00ED4B40" w:rsidP="00ED4B40">
      <w:pPr>
        <w:pStyle w:val="PL"/>
      </w:pPr>
      <w:r>
        <w:t xml:space="preserve">    get:</w:t>
      </w:r>
    </w:p>
    <w:p w14:paraId="1BE9FA50" w14:textId="77777777" w:rsidR="00ED4B40" w:rsidRDefault="00ED4B40" w:rsidP="00ED4B40">
      <w:pPr>
        <w:pStyle w:val="PL"/>
        <w:rPr>
          <w:lang w:eastAsia="zh-CN"/>
        </w:rPr>
      </w:pPr>
      <w:r>
        <w:t xml:space="preserve">      summary: Read an active subscription identified by the subscriptionId</w:t>
      </w:r>
      <w:r>
        <w:rPr>
          <w:lang w:eastAsia="zh-CN"/>
        </w:rPr>
        <w:t>.</w:t>
      </w:r>
    </w:p>
    <w:p w14:paraId="7A3487C8" w14:textId="77777777" w:rsidR="00ED4B40" w:rsidRDefault="00ED4B40" w:rsidP="00ED4B40">
      <w:pPr>
        <w:pStyle w:val="PL"/>
      </w:pPr>
      <w:r>
        <w:t xml:space="preserve">      tags:</w:t>
      </w:r>
    </w:p>
    <w:p w14:paraId="4C49F0C0" w14:textId="77777777" w:rsidR="00ED4B40" w:rsidRDefault="00ED4B40" w:rsidP="00ED4B40">
      <w:pPr>
        <w:pStyle w:val="PL"/>
      </w:pPr>
      <w:r>
        <w:t xml:space="preserve">        - </w:t>
      </w:r>
      <w:r>
        <w:rPr>
          <w:rFonts w:eastAsia="Times New Roman"/>
        </w:rPr>
        <w:t>Individual AM Influence Subscription</w:t>
      </w:r>
    </w:p>
    <w:p w14:paraId="4BA5E192" w14:textId="77777777" w:rsidR="00ED4B40" w:rsidRDefault="00ED4B40" w:rsidP="00ED4B40">
      <w:pPr>
        <w:pStyle w:val="PL"/>
      </w:pPr>
      <w:r>
        <w:t xml:space="preserve">      responses:</w:t>
      </w:r>
    </w:p>
    <w:p w14:paraId="35CB867D" w14:textId="77777777" w:rsidR="00ED4B40" w:rsidRDefault="00ED4B40" w:rsidP="00ED4B40">
      <w:pPr>
        <w:pStyle w:val="PL"/>
      </w:pPr>
      <w:r>
        <w:t xml:space="preserve">        '200':</w:t>
      </w:r>
    </w:p>
    <w:p w14:paraId="5BF34B31" w14:textId="77777777" w:rsidR="00ED4B40" w:rsidRDefault="00ED4B40" w:rsidP="00ED4B40">
      <w:pPr>
        <w:pStyle w:val="PL"/>
      </w:pPr>
      <w:r>
        <w:t xml:space="preserve">          description: OK (Successful get the active subscription)</w:t>
      </w:r>
    </w:p>
    <w:p w14:paraId="1F987237" w14:textId="77777777" w:rsidR="00ED4B40" w:rsidRDefault="00ED4B40" w:rsidP="00ED4B40">
      <w:pPr>
        <w:pStyle w:val="PL"/>
      </w:pPr>
      <w:r>
        <w:t xml:space="preserve">          content:</w:t>
      </w:r>
    </w:p>
    <w:p w14:paraId="36627289" w14:textId="77777777" w:rsidR="00ED4B40" w:rsidRDefault="00ED4B40" w:rsidP="00ED4B40">
      <w:pPr>
        <w:pStyle w:val="PL"/>
      </w:pPr>
      <w:r>
        <w:t xml:space="preserve">            application/json:</w:t>
      </w:r>
    </w:p>
    <w:p w14:paraId="79D0C157" w14:textId="77777777" w:rsidR="00ED4B40" w:rsidRDefault="00ED4B40" w:rsidP="00ED4B40">
      <w:pPr>
        <w:pStyle w:val="PL"/>
      </w:pPr>
      <w:r>
        <w:t xml:space="preserve">              schema:</w:t>
      </w:r>
    </w:p>
    <w:p w14:paraId="5896230F" w14:textId="77777777" w:rsidR="00ED4B40" w:rsidRDefault="00ED4B40" w:rsidP="00ED4B40">
      <w:pPr>
        <w:pStyle w:val="PL"/>
      </w:pPr>
      <w:r>
        <w:t xml:space="preserve">                $ref: '#/components/schemas/AmInfluSub'</w:t>
      </w:r>
    </w:p>
    <w:p w14:paraId="12CBEB6A" w14:textId="77777777" w:rsidR="00ED4B40" w:rsidRDefault="00ED4B40" w:rsidP="00ED4B40">
      <w:pPr>
        <w:pStyle w:val="PL"/>
      </w:pPr>
      <w:r>
        <w:t xml:space="preserve">        '307':</w:t>
      </w:r>
    </w:p>
    <w:p w14:paraId="341309BD" w14:textId="77777777" w:rsidR="00ED4B40" w:rsidRDefault="00ED4B40" w:rsidP="00ED4B40">
      <w:pPr>
        <w:pStyle w:val="PL"/>
      </w:pPr>
      <w:r>
        <w:t xml:space="preserve">          $ref: 'TS29122_CommonData.yaml#/components/responses/307'</w:t>
      </w:r>
    </w:p>
    <w:p w14:paraId="59697565" w14:textId="77777777" w:rsidR="00ED4B40" w:rsidRDefault="00ED4B40" w:rsidP="00ED4B40">
      <w:pPr>
        <w:pStyle w:val="PL"/>
      </w:pPr>
      <w:r>
        <w:t xml:space="preserve">        '308':</w:t>
      </w:r>
    </w:p>
    <w:p w14:paraId="3DC98673" w14:textId="77777777" w:rsidR="00ED4B40" w:rsidRDefault="00ED4B40" w:rsidP="00ED4B40">
      <w:pPr>
        <w:pStyle w:val="PL"/>
      </w:pPr>
      <w:r>
        <w:t xml:space="preserve">          $ref: 'TS29122_CommonData.yaml#/components/responses/308'</w:t>
      </w:r>
    </w:p>
    <w:p w14:paraId="7737ACAF" w14:textId="77777777" w:rsidR="00ED4B40" w:rsidRDefault="00ED4B40" w:rsidP="00ED4B40">
      <w:pPr>
        <w:pStyle w:val="PL"/>
      </w:pPr>
      <w:r>
        <w:t xml:space="preserve">        '400':</w:t>
      </w:r>
    </w:p>
    <w:p w14:paraId="2DE8BDA5" w14:textId="77777777" w:rsidR="00ED4B40" w:rsidRDefault="00ED4B40" w:rsidP="00ED4B40">
      <w:pPr>
        <w:pStyle w:val="PL"/>
      </w:pPr>
      <w:r>
        <w:t xml:space="preserve">          $ref: 'TS29122_CommonData.yaml#/components/responses/400'</w:t>
      </w:r>
    </w:p>
    <w:p w14:paraId="54C03762" w14:textId="77777777" w:rsidR="00ED4B40" w:rsidRDefault="00ED4B40" w:rsidP="00ED4B40">
      <w:pPr>
        <w:pStyle w:val="PL"/>
      </w:pPr>
      <w:r>
        <w:t xml:space="preserve">        '401':</w:t>
      </w:r>
    </w:p>
    <w:p w14:paraId="6D199FA3" w14:textId="77777777" w:rsidR="00ED4B40" w:rsidRDefault="00ED4B40" w:rsidP="00ED4B40">
      <w:pPr>
        <w:pStyle w:val="PL"/>
      </w:pPr>
      <w:r>
        <w:t xml:space="preserve">          $ref: 'TS29122_CommonData.yaml#/components/responses/401'</w:t>
      </w:r>
    </w:p>
    <w:p w14:paraId="0B0E25C8" w14:textId="77777777" w:rsidR="00ED4B40" w:rsidRDefault="00ED4B40" w:rsidP="00ED4B40">
      <w:pPr>
        <w:pStyle w:val="PL"/>
      </w:pPr>
      <w:r>
        <w:t xml:space="preserve">        '403':</w:t>
      </w:r>
    </w:p>
    <w:p w14:paraId="38CC1CFC" w14:textId="77777777" w:rsidR="00ED4B40" w:rsidRDefault="00ED4B40" w:rsidP="00ED4B40">
      <w:pPr>
        <w:pStyle w:val="PL"/>
      </w:pPr>
      <w:r>
        <w:t xml:space="preserve">          $ref: 'TS29122_CommonData.yaml#/components/responses/403'</w:t>
      </w:r>
    </w:p>
    <w:p w14:paraId="0980B349" w14:textId="77777777" w:rsidR="00ED4B40" w:rsidRDefault="00ED4B40" w:rsidP="00ED4B40">
      <w:pPr>
        <w:pStyle w:val="PL"/>
      </w:pPr>
      <w:r>
        <w:t xml:space="preserve">        '404':</w:t>
      </w:r>
    </w:p>
    <w:p w14:paraId="296AB2CA" w14:textId="77777777" w:rsidR="00ED4B40" w:rsidRDefault="00ED4B40" w:rsidP="00ED4B40">
      <w:pPr>
        <w:pStyle w:val="PL"/>
      </w:pPr>
      <w:r>
        <w:t xml:space="preserve">          $ref: 'TS29122_CommonData.yaml#/components/responses/404'</w:t>
      </w:r>
    </w:p>
    <w:p w14:paraId="7D59BCDB" w14:textId="77777777" w:rsidR="00ED4B40" w:rsidRDefault="00ED4B40" w:rsidP="00ED4B40">
      <w:pPr>
        <w:pStyle w:val="PL"/>
      </w:pPr>
      <w:r>
        <w:t xml:space="preserve">        '406':</w:t>
      </w:r>
    </w:p>
    <w:p w14:paraId="76AF16B7" w14:textId="77777777" w:rsidR="00ED4B40" w:rsidRDefault="00ED4B40" w:rsidP="00ED4B40">
      <w:pPr>
        <w:pStyle w:val="PL"/>
      </w:pPr>
      <w:r>
        <w:t xml:space="preserve">          $ref: 'TS29122_CommonData.yaml#/components/responses/406'</w:t>
      </w:r>
    </w:p>
    <w:p w14:paraId="36075FBF" w14:textId="77777777" w:rsidR="00ED4B40" w:rsidRDefault="00ED4B40" w:rsidP="00ED4B40">
      <w:pPr>
        <w:pStyle w:val="PL"/>
      </w:pPr>
      <w:r>
        <w:t xml:space="preserve">        '429':</w:t>
      </w:r>
    </w:p>
    <w:p w14:paraId="53F0E034" w14:textId="77777777" w:rsidR="00ED4B40" w:rsidRDefault="00ED4B40" w:rsidP="00ED4B40">
      <w:pPr>
        <w:pStyle w:val="PL"/>
      </w:pPr>
      <w:r>
        <w:t xml:space="preserve">          $ref: 'TS29122_CommonData.yaml#/components/responses/429'</w:t>
      </w:r>
    </w:p>
    <w:p w14:paraId="5AD5FF1C" w14:textId="77777777" w:rsidR="00ED4B40" w:rsidRDefault="00ED4B40" w:rsidP="00ED4B40">
      <w:pPr>
        <w:pStyle w:val="PL"/>
      </w:pPr>
      <w:r>
        <w:t xml:space="preserve">        '500':</w:t>
      </w:r>
    </w:p>
    <w:p w14:paraId="5EA8B54E" w14:textId="77777777" w:rsidR="00ED4B40" w:rsidRDefault="00ED4B40" w:rsidP="00ED4B40">
      <w:pPr>
        <w:pStyle w:val="PL"/>
      </w:pPr>
      <w:r>
        <w:t xml:space="preserve">          $ref: 'TS29122_CommonData.yaml#/components/responses/500'</w:t>
      </w:r>
    </w:p>
    <w:p w14:paraId="09404CE7" w14:textId="77777777" w:rsidR="00ED4B40" w:rsidRDefault="00ED4B40" w:rsidP="00ED4B40">
      <w:pPr>
        <w:pStyle w:val="PL"/>
      </w:pPr>
      <w:r>
        <w:t xml:space="preserve">        '503':</w:t>
      </w:r>
    </w:p>
    <w:p w14:paraId="02D2EC0D" w14:textId="77777777" w:rsidR="00ED4B40" w:rsidRDefault="00ED4B40" w:rsidP="00ED4B40">
      <w:pPr>
        <w:pStyle w:val="PL"/>
      </w:pPr>
      <w:r>
        <w:t xml:space="preserve">          $ref: 'TS29122_CommonData.yaml#/components/responses/503'</w:t>
      </w:r>
    </w:p>
    <w:p w14:paraId="70B64FB0" w14:textId="77777777" w:rsidR="00ED4B40" w:rsidRDefault="00ED4B40" w:rsidP="00ED4B40">
      <w:pPr>
        <w:pStyle w:val="PL"/>
      </w:pPr>
      <w:r>
        <w:t xml:space="preserve">        default:</w:t>
      </w:r>
    </w:p>
    <w:p w14:paraId="1D1C1026" w14:textId="77777777" w:rsidR="00ED4B40" w:rsidRDefault="00ED4B40" w:rsidP="00ED4B40">
      <w:pPr>
        <w:pStyle w:val="PL"/>
      </w:pPr>
      <w:r>
        <w:t xml:space="preserve">          $ref: 'TS29122_CommonData.yaml#/components/responses/default'</w:t>
      </w:r>
    </w:p>
    <w:p w14:paraId="58A439ED" w14:textId="77777777" w:rsidR="00ED4B40" w:rsidRDefault="00ED4B40" w:rsidP="00ED4B40">
      <w:pPr>
        <w:pStyle w:val="PL"/>
      </w:pPr>
      <w:r>
        <w:lastRenderedPageBreak/>
        <w:t xml:space="preserve">    put:</w:t>
      </w:r>
    </w:p>
    <w:p w14:paraId="2F4F14D0" w14:textId="77777777" w:rsidR="00ED4B40" w:rsidRDefault="00ED4B40" w:rsidP="00ED4B40">
      <w:pPr>
        <w:pStyle w:val="PL"/>
      </w:pPr>
      <w:r>
        <w:t xml:space="preserve">      summary: Update/Replace an existing subscription resource.</w:t>
      </w:r>
    </w:p>
    <w:p w14:paraId="07DE2FA1" w14:textId="77777777" w:rsidR="00ED4B40" w:rsidRDefault="00ED4B40" w:rsidP="00ED4B40">
      <w:pPr>
        <w:pStyle w:val="PL"/>
      </w:pPr>
      <w:r>
        <w:t xml:space="preserve">      tags:</w:t>
      </w:r>
    </w:p>
    <w:p w14:paraId="71D5F293" w14:textId="77777777" w:rsidR="00ED4B40" w:rsidRDefault="00ED4B40" w:rsidP="00ED4B40">
      <w:pPr>
        <w:pStyle w:val="PL"/>
      </w:pPr>
      <w:r>
        <w:t xml:space="preserve">        - </w:t>
      </w:r>
      <w:r>
        <w:rPr>
          <w:rFonts w:eastAsia="Times New Roman"/>
        </w:rPr>
        <w:t>Individual AM Influence Subscription</w:t>
      </w:r>
    </w:p>
    <w:p w14:paraId="37C7EF5C" w14:textId="77777777" w:rsidR="00ED4B40" w:rsidRDefault="00ED4B40" w:rsidP="00ED4B40">
      <w:pPr>
        <w:pStyle w:val="PL"/>
      </w:pPr>
      <w:r>
        <w:t xml:space="preserve">      requestBody:</w:t>
      </w:r>
    </w:p>
    <w:p w14:paraId="0C365CF0" w14:textId="77777777" w:rsidR="00ED4B40" w:rsidRDefault="00ED4B40" w:rsidP="00ED4B40">
      <w:pPr>
        <w:pStyle w:val="PL"/>
      </w:pPr>
      <w:r>
        <w:t xml:space="preserve">        description: Parameters to update/replace the existing subscription.</w:t>
      </w:r>
    </w:p>
    <w:p w14:paraId="1C9825BA" w14:textId="77777777" w:rsidR="00ED4B40" w:rsidRDefault="00ED4B40" w:rsidP="00ED4B40">
      <w:pPr>
        <w:pStyle w:val="PL"/>
      </w:pPr>
      <w:r>
        <w:t xml:space="preserve">        required: true</w:t>
      </w:r>
    </w:p>
    <w:p w14:paraId="13EC0F70" w14:textId="77777777" w:rsidR="00ED4B40" w:rsidRDefault="00ED4B40" w:rsidP="00ED4B40">
      <w:pPr>
        <w:pStyle w:val="PL"/>
      </w:pPr>
      <w:r>
        <w:t xml:space="preserve">        content:</w:t>
      </w:r>
    </w:p>
    <w:p w14:paraId="6218FE5F" w14:textId="77777777" w:rsidR="00ED4B40" w:rsidRDefault="00ED4B40" w:rsidP="00ED4B40">
      <w:pPr>
        <w:pStyle w:val="PL"/>
      </w:pPr>
      <w:r>
        <w:t xml:space="preserve">          application/json:</w:t>
      </w:r>
    </w:p>
    <w:p w14:paraId="73E375AC" w14:textId="77777777" w:rsidR="00ED4B40" w:rsidRDefault="00ED4B40" w:rsidP="00ED4B40">
      <w:pPr>
        <w:pStyle w:val="PL"/>
      </w:pPr>
      <w:r>
        <w:t xml:space="preserve">            schema:</w:t>
      </w:r>
    </w:p>
    <w:p w14:paraId="78264EA7" w14:textId="77777777" w:rsidR="00ED4B40" w:rsidRDefault="00ED4B40" w:rsidP="00ED4B40">
      <w:pPr>
        <w:pStyle w:val="PL"/>
      </w:pPr>
      <w:r>
        <w:t xml:space="preserve">              $ref: '#/components/schemas/AmInfluSub'</w:t>
      </w:r>
    </w:p>
    <w:p w14:paraId="70A45094" w14:textId="77777777" w:rsidR="00ED4B40" w:rsidRDefault="00ED4B40" w:rsidP="00ED4B40">
      <w:pPr>
        <w:pStyle w:val="PL"/>
      </w:pPr>
      <w:r>
        <w:t xml:space="preserve">      responses:</w:t>
      </w:r>
    </w:p>
    <w:p w14:paraId="6AB43DF7" w14:textId="77777777" w:rsidR="00ED4B40" w:rsidRDefault="00ED4B40" w:rsidP="00ED4B40">
      <w:pPr>
        <w:pStyle w:val="PL"/>
      </w:pPr>
      <w:r>
        <w:t xml:space="preserve">        '200':</w:t>
      </w:r>
    </w:p>
    <w:p w14:paraId="1FBA24D8" w14:textId="77777777" w:rsidR="00ED4B40" w:rsidRDefault="00ED4B40" w:rsidP="00ED4B40">
      <w:pPr>
        <w:pStyle w:val="PL"/>
      </w:pPr>
      <w:r>
        <w:t xml:space="preserve">          description: OK (Successful update of the subscription)</w:t>
      </w:r>
    </w:p>
    <w:p w14:paraId="43242C77" w14:textId="77777777" w:rsidR="00ED4B40" w:rsidRDefault="00ED4B40" w:rsidP="00ED4B40">
      <w:pPr>
        <w:pStyle w:val="PL"/>
      </w:pPr>
      <w:r>
        <w:t xml:space="preserve">          content:</w:t>
      </w:r>
    </w:p>
    <w:p w14:paraId="5DCA9B55" w14:textId="77777777" w:rsidR="00ED4B40" w:rsidRDefault="00ED4B40" w:rsidP="00ED4B40">
      <w:pPr>
        <w:pStyle w:val="PL"/>
      </w:pPr>
      <w:r>
        <w:t xml:space="preserve">            application/json:</w:t>
      </w:r>
    </w:p>
    <w:p w14:paraId="40B5FE5F" w14:textId="77777777" w:rsidR="00ED4B40" w:rsidRDefault="00ED4B40" w:rsidP="00ED4B40">
      <w:pPr>
        <w:pStyle w:val="PL"/>
      </w:pPr>
      <w:r>
        <w:t xml:space="preserve">              schema:</w:t>
      </w:r>
    </w:p>
    <w:p w14:paraId="20EC4AF8" w14:textId="77777777" w:rsidR="00ED4B40" w:rsidRDefault="00ED4B40" w:rsidP="00ED4B40">
      <w:pPr>
        <w:pStyle w:val="PL"/>
      </w:pPr>
      <w:r>
        <w:t xml:space="preserve">                $ref: '#/components/schemas/AmInfluSub'</w:t>
      </w:r>
    </w:p>
    <w:p w14:paraId="2404D85F" w14:textId="77777777" w:rsidR="00ED4B40" w:rsidRDefault="00ED4B40" w:rsidP="00ED4B40">
      <w:pPr>
        <w:pStyle w:val="PL"/>
      </w:pPr>
      <w:r>
        <w:t xml:space="preserve">        '204':</w:t>
      </w:r>
    </w:p>
    <w:p w14:paraId="68ED8AE7" w14:textId="77777777" w:rsidR="00ED4B40" w:rsidRDefault="00ED4B40" w:rsidP="00ED4B40">
      <w:pPr>
        <w:pStyle w:val="PL"/>
      </w:pPr>
      <w:r>
        <w:t xml:space="preserve">          description: No Content</w:t>
      </w:r>
    </w:p>
    <w:p w14:paraId="7BF6AA50" w14:textId="77777777" w:rsidR="00ED4B40" w:rsidRDefault="00ED4B40" w:rsidP="00ED4B40">
      <w:pPr>
        <w:pStyle w:val="PL"/>
      </w:pPr>
      <w:r>
        <w:t xml:space="preserve">        '307':</w:t>
      </w:r>
    </w:p>
    <w:p w14:paraId="40F0BC91" w14:textId="77777777" w:rsidR="00ED4B40" w:rsidRDefault="00ED4B40" w:rsidP="00ED4B40">
      <w:pPr>
        <w:pStyle w:val="PL"/>
      </w:pPr>
      <w:r>
        <w:t xml:space="preserve">          $ref: 'TS29122_CommonData.yaml#/components/responses/307'</w:t>
      </w:r>
    </w:p>
    <w:p w14:paraId="6E7EEA1A" w14:textId="77777777" w:rsidR="00ED4B40" w:rsidRDefault="00ED4B40" w:rsidP="00ED4B40">
      <w:pPr>
        <w:pStyle w:val="PL"/>
      </w:pPr>
      <w:r>
        <w:t xml:space="preserve">        '308':</w:t>
      </w:r>
    </w:p>
    <w:p w14:paraId="15E7E913" w14:textId="77777777" w:rsidR="00ED4B40" w:rsidRDefault="00ED4B40" w:rsidP="00ED4B40">
      <w:pPr>
        <w:pStyle w:val="PL"/>
      </w:pPr>
      <w:r>
        <w:t xml:space="preserve">          $ref: 'TS29122_CommonData.yaml#/components/responses/308'</w:t>
      </w:r>
    </w:p>
    <w:p w14:paraId="7CE53AAA" w14:textId="77777777" w:rsidR="00ED4B40" w:rsidRDefault="00ED4B40" w:rsidP="00ED4B40">
      <w:pPr>
        <w:pStyle w:val="PL"/>
      </w:pPr>
      <w:r>
        <w:t xml:space="preserve">        '400':</w:t>
      </w:r>
    </w:p>
    <w:p w14:paraId="010897E1" w14:textId="77777777" w:rsidR="00ED4B40" w:rsidRDefault="00ED4B40" w:rsidP="00ED4B40">
      <w:pPr>
        <w:pStyle w:val="PL"/>
      </w:pPr>
      <w:r>
        <w:t xml:space="preserve">          $ref: 'TS29122_CommonData.yaml#/components/responses/400'</w:t>
      </w:r>
    </w:p>
    <w:p w14:paraId="41B739A0" w14:textId="77777777" w:rsidR="00ED4B40" w:rsidRDefault="00ED4B40" w:rsidP="00ED4B40">
      <w:pPr>
        <w:pStyle w:val="PL"/>
      </w:pPr>
      <w:r>
        <w:t xml:space="preserve">        '401':</w:t>
      </w:r>
    </w:p>
    <w:p w14:paraId="2D2A9362" w14:textId="77777777" w:rsidR="00ED4B40" w:rsidRDefault="00ED4B40" w:rsidP="00ED4B40">
      <w:pPr>
        <w:pStyle w:val="PL"/>
      </w:pPr>
      <w:r>
        <w:t xml:space="preserve">          $ref: 'TS29122_CommonData.yaml#/components/responses/401'</w:t>
      </w:r>
    </w:p>
    <w:p w14:paraId="5564D6E4" w14:textId="77777777" w:rsidR="00ED4B40" w:rsidRDefault="00ED4B40" w:rsidP="00ED4B40">
      <w:pPr>
        <w:pStyle w:val="PL"/>
      </w:pPr>
      <w:r>
        <w:t xml:space="preserve">        '403':</w:t>
      </w:r>
    </w:p>
    <w:p w14:paraId="1894BCD3" w14:textId="77777777" w:rsidR="00ED4B40" w:rsidRDefault="00ED4B40" w:rsidP="00ED4B40">
      <w:pPr>
        <w:pStyle w:val="PL"/>
      </w:pPr>
      <w:r>
        <w:t xml:space="preserve">          $ref: 'TS29122_CommonData.yaml#/components/responses/403'</w:t>
      </w:r>
    </w:p>
    <w:p w14:paraId="1D1CB5E2" w14:textId="77777777" w:rsidR="00ED4B40" w:rsidRDefault="00ED4B40" w:rsidP="00ED4B40">
      <w:pPr>
        <w:pStyle w:val="PL"/>
      </w:pPr>
      <w:r>
        <w:t xml:space="preserve">        '404':</w:t>
      </w:r>
    </w:p>
    <w:p w14:paraId="717A60A9" w14:textId="77777777" w:rsidR="00ED4B40" w:rsidRDefault="00ED4B40" w:rsidP="00ED4B40">
      <w:pPr>
        <w:pStyle w:val="PL"/>
      </w:pPr>
      <w:r>
        <w:t xml:space="preserve">          $ref: 'TS29122_CommonData.yaml#/components/responses/404'</w:t>
      </w:r>
    </w:p>
    <w:p w14:paraId="7EDB311F" w14:textId="77777777" w:rsidR="00ED4B40" w:rsidRDefault="00ED4B40" w:rsidP="00ED4B40">
      <w:pPr>
        <w:pStyle w:val="PL"/>
      </w:pPr>
      <w:r>
        <w:t xml:space="preserve">        '411':</w:t>
      </w:r>
    </w:p>
    <w:p w14:paraId="39F86AAC" w14:textId="77777777" w:rsidR="00ED4B40" w:rsidRDefault="00ED4B40" w:rsidP="00ED4B40">
      <w:pPr>
        <w:pStyle w:val="PL"/>
      </w:pPr>
      <w:r>
        <w:t xml:space="preserve">          $ref: 'TS29122_CommonData.yaml#/components/responses/411'</w:t>
      </w:r>
    </w:p>
    <w:p w14:paraId="0A211E6E" w14:textId="77777777" w:rsidR="00ED4B40" w:rsidRDefault="00ED4B40" w:rsidP="00ED4B40">
      <w:pPr>
        <w:pStyle w:val="PL"/>
      </w:pPr>
      <w:r>
        <w:t xml:space="preserve">        '413':</w:t>
      </w:r>
    </w:p>
    <w:p w14:paraId="3399228D" w14:textId="77777777" w:rsidR="00ED4B40" w:rsidRDefault="00ED4B40" w:rsidP="00ED4B40">
      <w:pPr>
        <w:pStyle w:val="PL"/>
      </w:pPr>
      <w:r>
        <w:t xml:space="preserve">          $ref: 'TS29122_CommonData.yaml#/components/responses/413'</w:t>
      </w:r>
    </w:p>
    <w:p w14:paraId="14CF44BB" w14:textId="77777777" w:rsidR="00ED4B40" w:rsidRDefault="00ED4B40" w:rsidP="00ED4B40">
      <w:pPr>
        <w:pStyle w:val="PL"/>
      </w:pPr>
      <w:r>
        <w:t xml:space="preserve">        '415':</w:t>
      </w:r>
    </w:p>
    <w:p w14:paraId="6E8C74AD" w14:textId="77777777" w:rsidR="00ED4B40" w:rsidRDefault="00ED4B40" w:rsidP="00ED4B40">
      <w:pPr>
        <w:pStyle w:val="PL"/>
      </w:pPr>
      <w:r>
        <w:t xml:space="preserve">          $ref: 'TS29122_CommonData.yaml#/components/responses/415'</w:t>
      </w:r>
    </w:p>
    <w:p w14:paraId="1D64FA46" w14:textId="77777777" w:rsidR="00ED4B40" w:rsidRDefault="00ED4B40" w:rsidP="00ED4B40">
      <w:pPr>
        <w:pStyle w:val="PL"/>
      </w:pPr>
      <w:r>
        <w:t xml:space="preserve">        '429':</w:t>
      </w:r>
    </w:p>
    <w:p w14:paraId="45E218C9" w14:textId="77777777" w:rsidR="00ED4B40" w:rsidRDefault="00ED4B40" w:rsidP="00ED4B40">
      <w:pPr>
        <w:pStyle w:val="PL"/>
      </w:pPr>
      <w:r>
        <w:t xml:space="preserve">          $ref: 'TS29122_CommonData.yaml#/components/responses/429'</w:t>
      </w:r>
    </w:p>
    <w:p w14:paraId="0DDDAA31" w14:textId="77777777" w:rsidR="00ED4B40" w:rsidRDefault="00ED4B40" w:rsidP="00ED4B40">
      <w:pPr>
        <w:pStyle w:val="PL"/>
      </w:pPr>
      <w:r>
        <w:t xml:space="preserve">        '500':</w:t>
      </w:r>
    </w:p>
    <w:p w14:paraId="0BD6E51B" w14:textId="77777777" w:rsidR="00ED4B40" w:rsidRDefault="00ED4B40" w:rsidP="00ED4B40">
      <w:pPr>
        <w:pStyle w:val="PL"/>
      </w:pPr>
      <w:r>
        <w:t xml:space="preserve">          $ref: 'TS29122_CommonData.yaml#/components/responses/500'</w:t>
      </w:r>
    </w:p>
    <w:p w14:paraId="4E200557" w14:textId="77777777" w:rsidR="00ED4B40" w:rsidRDefault="00ED4B40" w:rsidP="00ED4B40">
      <w:pPr>
        <w:pStyle w:val="PL"/>
      </w:pPr>
      <w:r>
        <w:t xml:space="preserve">        '503':</w:t>
      </w:r>
    </w:p>
    <w:p w14:paraId="3D79ADDA" w14:textId="77777777" w:rsidR="00ED4B40" w:rsidRDefault="00ED4B40" w:rsidP="00ED4B40">
      <w:pPr>
        <w:pStyle w:val="PL"/>
      </w:pPr>
      <w:r>
        <w:t xml:space="preserve">          $ref: 'TS29122_CommonData.yaml#/components/responses/503'</w:t>
      </w:r>
    </w:p>
    <w:p w14:paraId="000F5679" w14:textId="77777777" w:rsidR="00ED4B40" w:rsidRDefault="00ED4B40" w:rsidP="00ED4B40">
      <w:pPr>
        <w:pStyle w:val="PL"/>
      </w:pPr>
      <w:r>
        <w:t xml:space="preserve">        default:</w:t>
      </w:r>
    </w:p>
    <w:p w14:paraId="6774FE00" w14:textId="77777777" w:rsidR="00ED4B40" w:rsidRDefault="00ED4B40" w:rsidP="00ED4B40">
      <w:pPr>
        <w:pStyle w:val="PL"/>
      </w:pPr>
      <w:r>
        <w:t xml:space="preserve">          $ref: 'TS29122_CommonData.yaml#/components/responses/default'</w:t>
      </w:r>
    </w:p>
    <w:p w14:paraId="0E413FFD" w14:textId="77777777" w:rsidR="00ED4B40" w:rsidRDefault="00ED4B40" w:rsidP="00ED4B40">
      <w:pPr>
        <w:pStyle w:val="PL"/>
      </w:pPr>
      <w:r>
        <w:t xml:space="preserve">    patch:</w:t>
      </w:r>
    </w:p>
    <w:p w14:paraId="784082EE" w14:textId="77777777" w:rsidR="00ED4B40" w:rsidRDefault="00ED4B40" w:rsidP="00ED4B40">
      <w:pPr>
        <w:pStyle w:val="PL"/>
      </w:pPr>
      <w:r>
        <w:t xml:space="preserve">      summary: Update/Replace an existing subscription resource.</w:t>
      </w:r>
    </w:p>
    <w:p w14:paraId="5DEBE33D" w14:textId="77777777" w:rsidR="00ED4B40" w:rsidRDefault="00ED4B40" w:rsidP="00ED4B40">
      <w:pPr>
        <w:pStyle w:val="PL"/>
      </w:pPr>
      <w:r>
        <w:t xml:space="preserve">      tags:</w:t>
      </w:r>
    </w:p>
    <w:p w14:paraId="3D7981E3" w14:textId="77777777" w:rsidR="00ED4B40" w:rsidRDefault="00ED4B40" w:rsidP="00ED4B40">
      <w:pPr>
        <w:pStyle w:val="PL"/>
      </w:pPr>
      <w:r>
        <w:t xml:space="preserve">        - </w:t>
      </w:r>
      <w:r>
        <w:rPr>
          <w:rFonts w:eastAsia="Times New Roman"/>
        </w:rPr>
        <w:t>Individual AM Influence Subscription</w:t>
      </w:r>
    </w:p>
    <w:p w14:paraId="7978BC6D" w14:textId="77777777" w:rsidR="00ED4B40" w:rsidRDefault="00ED4B40" w:rsidP="00ED4B40">
      <w:pPr>
        <w:pStyle w:val="PL"/>
      </w:pPr>
      <w:r>
        <w:t xml:space="preserve">      requestBody:</w:t>
      </w:r>
    </w:p>
    <w:p w14:paraId="27E18F12" w14:textId="77777777" w:rsidR="00ED4B40" w:rsidRDefault="00ED4B40" w:rsidP="00ED4B40">
      <w:pPr>
        <w:pStyle w:val="PL"/>
      </w:pPr>
      <w:r>
        <w:t xml:space="preserve">        required: true</w:t>
      </w:r>
    </w:p>
    <w:p w14:paraId="133A678E" w14:textId="77777777" w:rsidR="00ED4B40" w:rsidRDefault="00ED4B40" w:rsidP="00ED4B40">
      <w:pPr>
        <w:pStyle w:val="PL"/>
      </w:pPr>
      <w:r>
        <w:t xml:space="preserve">        content:</w:t>
      </w:r>
    </w:p>
    <w:p w14:paraId="42A36709" w14:textId="77777777" w:rsidR="00ED4B40" w:rsidRDefault="00ED4B40" w:rsidP="00ED4B40">
      <w:pPr>
        <w:pStyle w:val="PL"/>
      </w:pPr>
      <w:r>
        <w:t xml:space="preserve">          application/merge-patch+json:</w:t>
      </w:r>
    </w:p>
    <w:p w14:paraId="11B4A3CE" w14:textId="77777777" w:rsidR="00ED4B40" w:rsidRDefault="00ED4B40" w:rsidP="00ED4B40">
      <w:pPr>
        <w:pStyle w:val="PL"/>
      </w:pPr>
      <w:r>
        <w:t xml:space="preserve">            schema:</w:t>
      </w:r>
    </w:p>
    <w:p w14:paraId="59FCE004" w14:textId="77777777" w:rsidR="00ED4B40" w:rsidRDefault="00ED4B40" w:rsidP="00ED4B40">
      <w:pPr>
        <w:pStyle w:val="PL"/>
      </w:pPr>
      <w:r>
        <w:t xml:space="preserve">              $ref: '#/components/schemas/AmInfluSubPatch'</w:t>
      </w:r>
    </w:p>
    <w:p w14:paraId="552ACC8C" w14:textId="77777777" w:rsidR="00ED4B40" w:rsidRDefault="00ED4B40" w:rsidP="00ED4B40">
      <w:pPr>
        <w:pStyle w:val="PL"/>
      </w:pPr>
      <w:r>
        <w:t xml:space="preserve">      responses:</w:t>
      </w:r>
    </w:p>
    <w:p w14:paraId="65F6018E" w14:textId="77777777" w:rsidR="00ED4B40" w:rsidRDefault="00ED4B40" w:rsidP="00ED4B40">
      <w:pPr>
        <w:pStyle w:val="PL"/>
      </w:pPr>
      <w:r>
        <w:t xml:space="preserve">        '200':</w:t>
      </w:r>
    </w:p>
    <w:p w14:paraId="29A6979A" w14:textId="77777777" w:rsidR="00ED4B40" w:rsidRDefault="00ED4B40" w:rsidP="00ED4B40">
      <w:pPr>
        <w:pStyle w:val="PL"/>
      </w:pPr>
      <w:r>
        <w:t xml:space="preserve">          description: OK. The subscription was modified successfully.</w:t>
      </w:r>
    </w:p>
    <w:p w14:paraId="7712C1D0" w14:textId="77777777" w:rsidR="00ED4B40" w:rsidRDefault="00ED4B40" w:rsidP="00ED4B40">
      <w:pPr>
        <w:pStyle w:val="PL"/>
      </w:pPr>
      <w:r>
        <w:t xml:space="preserve">          content:</w:t>
      </w:r>
    </w:p>
    <w:p w14:paraId="25A244B8" w14:textId="77777777" w:rsidR="00ED4B40" w:rsidRDefault="00ED4B40" w:rsidP="00ED4B40">
      <w:pPr>
        <w:pStyle w:val="PL"/>
      </w:pPr>
      <w:r>
        <w:t xml:space="preserve">            application/json:</w:t>
      </w:r>
    </w:p>
    <w:p w14:paraId="5D331FEF" w14:textId="77777777" w:rsidR="00ED4B40" w:rsidRDefault="00ED4B40" w:rsidP="00ED4B40">
      <w:pPr>
        <w:pStyle w:val="PL"/>
      </w:pPr>
      <w:r>
        <w:t xml:space="preserve">              schema:</w:t>
      </w:r>
    </w:p>
    <w:p w14:paraId="0D5CEC8B" w14:textId="77777777" w:rsidR="00ED4B40" w:rsidRDefault="00ED4B40" w:rsidP="00ED4B40">
      <w:pPr>
        <w:pStyle w:val="PL"/>
      </w:pPr>
      <w:r>
        <w:t xml:space="preserve">                $ref: '#/components/schemas/AmInfluSub'</w:t>
      </w:r>
    </w:p>
    <w:p w14:paraId="40EB465F" w14:textId="77777777" w:rsidR="00ED4B40" w:rsidRDefault="00ED4B40" w:rsidP="00ED4B40">
      <w:pPr>
        <w:pStyle w:val="PL"/>
      </w:pPr>
      <w:r>
        <w:t xml:space="preserve">        '204':</w:t>
      </w:r>
    </w:p>
    <w:p w14:paraId="1CF774FE" w14:textId="77777777" w:rsidR="00ED4B40" w:rsidRDefault="00ED4B40" w:rsidP="00ED4B40">
      <w:pPr>
        <w:pStyle w:val="PL"/>
      </w:pPr>
      <w:r>
        <w:t xml:space="preserve">          description: No Content</w:t>
      </w:r>
    </w:p>
    <w:p w14:paraId="5C4FFCE1" w14:textId="77777777" w:rsidR="00ED4B40" w:rsidRDefault="00ED4B40" w:rsidP="00ED4B40">
      <w:pPr>
        <w:pStyle w:val="PL"/>
      </w:pPr>
      <w:r>
        <w:t xml:space="preserve">        '307':</w:t>
      </w:r>
    </w:p>
    <w:p w14:paraId="03A51DF5" w14:textId="77777777" w:rsidR="00ED4B40" w:rsidRDefault="00ED4B40" w:rsidP="00ED4B40">
      <w:pPr>
        <w:pStyle w:val="PL"/>
      </w:pPr>
      <w:r>
        <w:t xml:space="preserve">          $ref: 'TS29122_CommonData.yaml#/components/responses/307'</w:t>
      </w:r>
    </w:p>
    <w:p w14:paraId="707AE7CA" w14:textId="77777777" w:rsidR="00ED4B40" w:rsidRDefault="00ED4B40" w:rsidP="00ED4B40">
      <w:pPr>
        <w:pStyle w:val="PL"/>
      </w:pPr>
      <w:r>
        <w:t xml:space="preserve">        '308':</w:t>
      </w:r>
    </w:p>
    <w:p w14:paraId="361B1B88" w14:textId="77777777" w:rsidR="00ED4B40" w:rsidRDefault="00ED4B40" w:rsidP="00ED4B40">
      <w:pPr>
        <w:pStyle w:val="PL"/>
      </w:pPr>
      <w:r>
        <w:t xml:space="preserve">          $ref: 'TS29122_CommonData.yaml#/components/responses/308'</w:t>
      </w:r>
    </w:p>
    <w:p w14:paraId="48FC00A7" w14:textId="77777777" w:rsidR="00ED4B40" w:rsidRDefault="00ED4B40" w:rsidP="00ED4B40">
      <w:pPr>
        <w:pStyle w:val="PL"/>
      </w:pPr>
      <w:r>
        <w:t xml:space="preserve">        '400':</w:t>
      </w:r>
    </w:p>
    <w:p w14:paraId="06B1F51E" w14:textId="77777777" w:rsidR="00ED4B40" w:rsidRDefault="00ED4B40" w:rsidP="00ED4B40">
      <w:pPr>
        <w:pStyle w:val="PL"/>
      </w:pPr>
      <w:r>
        <w:t xml:space="preserve">          $ref: 'TS29122_CommonData.yaml#/components/responses/400'</w:t>
      </w:r>
    </w:p>
    <w:p w14:paraId="74152955" w14:textId="77777777" w:rsidR="00ED4B40" w:rsidRDefault="00ED4B40" w:rsidP="00ED4B40">
      <w:pPr>
        <w:pStyle w:val="PL"/>
      </w:pPr>
      <w:r>
        <w:t xml:space="preserve">        '401':</w:t>
      </w:r>
    </w:p>
    <w:p w14:paraId="6ADF8CE0" w14:textId="77777777" w:rsidR="00ED4B40" w:rsidRDefault="00ED4B40" w:rsidP="00ED4B40">
      <w:pPr>
        <w:pStyle w:val="PL"/>
      </w:pPr>
      <w:r>
        <w:t xml:space="preserve">          $ref: 'TS29122_CommonData.yaml#/components/responses/401'</w:t>
      </w:r>
    </w:p>
    <w:p w14:paraId="1D2C55E7" w14:textId="77777777" w:rsidR="00ED4B40" w:rsidRDefault="00ED4B40" w:rsidP="00ED4B40">
      <w:pPr>
        <w:pStyle w:val="PL"/>
      </w:pPr>
      <w:r>
        <w:t xml:space="preserve">        '403':</w:t>
      </w:r>
    </w:p>
    <w:p w14:paraId="48E84161" w14:textId="77777777" w:rsidR="00ED4B40" w:rsidRDefault="00ED4B40" w:rsidP="00ED4B40">
      <w:pPr>
        <w:pStyle w:val="PL"/>
      </w:pPr>
      <w:r>
        <w:t xml:space="preserve">          $ref: 'TS29122_CommonData.yaml#/components/responses/403'</w:t>
      </w:r>
    </w:p>
    <w:p w14:paraId="11210480" w14:textId="77777777" w:rsidR="00ED4B40" w:rsidRDefault="00ED4B40" w:rsidP="00ED4B40">
      <w:pPr>
        <w:pStyle w:val="PL"/>
      </w:pPr>
      <w:r>
        <w:t xml:space="preserve">        '404':</w:t>
      </w:r>
    </w:p>
    <w:p w14:paraId="3AB6694F" w14:textId="77777777" w:rsidR="00ED4B40" w:rsidRDefault="00ED4B40" w:rsidP="00ED4B40">
      <w:pPr>
        <w:pStyle w:val="PL"/>
      </w:pPr>
      <w:r>
        <w:t xml:space="preserve">          $ref: 'TS29122_CommonData.yaml#/components/responses/404'</w:t>
      </w:r>
    </w:p>
    <w:p w14:paraId="02F2C821" w14:textId="77777777" w:rsidR="00ED4B40" w:rsidRDefault="00ED4B40" w:rsidP="00ED4B40">
      <w:pPr>
        <w:pStyle w:val="PL"/>
      </w:pPr>
      <w:r>
        <w:t xml:space="preserve">        '411':</w:t>
      </w:r>
    </w:p>
    <w:p w14:paraId="36F457F4" w14:textId="77777777" w:rsidR="00ED4B40" w:rsidRDefault="00ED4B40" w:rsidP="00ED4B40">
      <w:pPr>
        <w:pStyle w:val="PL"/>
      </w:pPr>
      <w:r>
        <w:lastRenderedPageBreak/>
        <w:t xml:space="preserve">          $ref: 'TS29122_CommonData.yaml#/components/responses/411'</w:t>
      </w:r>
    </w:p>
    <w:p w14:paraId="56DF0DCC" w14:textId="77777777" w:rsidR="00ED4B40" w:rsidRDefault="00ED4B40" w:rsidP="00ED4B40">
      <w:pPr>
        <w:pStyle w:val="PL"/>
      </w:pPr>
      <w:r>
        <w:t xml:space="preserve">        '413':</w:t>
      </w:r>
    </w:p>
    <w:p w14:paraId="46213A01" w14:textId="77777777" w:rsidR="00ED4B40" w:rsidRDefault="00ED4B40" w:rsidP="00ED4B40">
      <w:pPr>
        <w:pStyle w:val="PL"/>
      </w:pPr>
      <w:r>
        <w:t xml:space="preserve">          $ref: 'TS29122_CommonData.yaml#/components/responses/413'</w:t>
      </w:r>
    </w:p>
    <w:p w14:paraId="03BB0B9D" w14:textId="77777777" w:rsidR="00ED4B40" w:rsidRDefault="00ED4B40" w:rsidP="00ED4B40">
      <w:pPr>
        <w:pStyle w:val="PL"/>
      </w:pPr>
      <w:r>
        <w:t xml:space="preserve">        '415':</w:t>
      </w:r>
    </w:p>
    <w:p w14:paraId="39B931F2" w14:textId="77777777" w:rsidR="00ED4B40" w:rsidRDefault="00ED4B40" w:rsidP="00ED4B40">
      <w:pPr>
        <w:pStyle w:val="PL"/>
      </w:pPr>
      <w:r>
        <w:t xml:space="preserve">          $ref: 'TS29122_CommonData.yaml#/components/responses/415'</w:t>
      </w:r>
    </w:p>
    <w:p w14:paraId="10BDD554" w14:textId="77777777" w:rsidR="00ED4B40" w:rsidRDefault="00ED4B40" w:rsidP="00ED4B40">
      <w:pPr>
        <w:pStyle w:val="PL"/>
      </w:pPr>
      <w:r>
        <w:t xml:space="preserve">        '429':</w:t>
      </w:r>
    </w:p>
    <w:p w14:paraId="5DADA4C5" w14:textId="77777777" w:rsidR="00ED4B40" w:rsidRDefault="00ED4B40" w:rsidP="00ED4B40">
      <w:pPr>
        <w:pStyle w:val="PL"/>
      </w:pPr>
      <w:r>
        <w:t xml:space="preserve">          $ref: 'TS29122_CommonData.yaml#/components/responses/429'</w:t>
      </w:r>
    </w:p>
    <w:p w14:paraId="69970EAD" w14:textId="77777777" w:rsidR="00ED4B40" w:rsidRDefault="00ED4B40" w:rsidP="00ED4B40">
      <w:pPr>
        <w:pStyle w:val="PL"/>
      </w:pPr>
      <w:r>
        <w:t xml:space="preserve">        '500':</w:t>
      </w:r>
    </w:p>
    <w:p w14:paraId="631AFF60" w14:textId="77777777" w:rsidR="00ED4B40" w:rsidRDefault="00ED4B40" w:rsidP="00ED4B40">
      <w:pPr>
        <w:pStyle w:val="PL"/>
      </w:pPr>
      <w:r>
        <w:t xml:space="preserve">          $ref: 'TS29122_CommonData.yaml#/components/responses/500'</w:t>
      </w:r>
    </w:p>
    <w:p w14:paraId="1DC401BC" w14:textId="77777777" w:rsidR="00ED4B40" w:rsidRDefault="00ED4B40" w:rsidP="00ED4B40">
      <w:pPr>
        <w:pStyle w:val="PL"/>
      </w:pPr>
      <w:r>
        <w:t xml:space="preserve">        '503':</w:t>
      </w:r>
    </w:p>
    <w:p w14:paraId="03834671" w14:textId="77777777" w:rsidR="00ED4B40" w:rsidRDefault="00ED4B40" w:rsidP="00ED4B40">
      <w:pPr>
        <w:pStyle w:val="PL"/>
      </w:pPr>
      <w:r>
        <w:t xml:space="preserve">          $ref: 'TS29122_CommonData.yaml#/components/responses/503'</w:t>
      </w:r>
    </w:p>
    <w:p w14:paraId="5E3218EB" w14:textId="77777777" w:rsidR="00ED4B40" w:rsidRDefault="00ED4B40" w:rsidP="00ED4B40">
      <w:pPr>
        <w:pStyle w:val="PL"/>
      </w:pPr>
      <w:r>
        <w:t xml:space="preserve">        default:</w:t>
      </w:r>
    </w:p>
    <w:p w14:paraId="42F2CE3B" w14:textId="77777777" w:rsidR="00ED4B40" w:rsidRDefault="00ED4B40" w:rsidP="00ED4B40">
      <w:pPr>
        <w:pStyle w:val="PL"/>
      </w:pPr>
      <w:r>
        <w:t xml:space="preserve">          $ref: 'TS29122_CommonData.yaml#/components/responses/default'</w:t>
      </w:r>
    </w:p>
    <w:p w14:paraId="77DE859F" w14:textId="77777777" w:rsidR="00ED4B40" w:rsidRDefault="00ED4B40" w:rsidP="00ED4B40">
      <w:pPr>
        <w:pStyle w:val="PL"/>
      </w:pPr>
      <w:r>
        <w:t xml:space="preserve">    delete:</w:t>
      </w:r>
    </w:p>
    <w:p w14:paraId="2EB91CF3" w14:textId="77777777" w:rsidR="00ED4B40" w:rsidRDefault="00ED4B40" w:rsidP="00ED4B40">
      <w:pPr>
        <w:pStyle w:val="PL"/>
      </w:pPr>
      <w:r>
        <w:t xml:space="preserve">      summary: Delete an existing subscription.</w:t>
      </w:r>
    </w:p>
    <w:p w14:paraId="0E98573E" w14:textId="77777777" w:rsidR="00ED4B40" w:rsidRDefault="00ED4B40" w:rsidP="00ED4B40">
      <w:pPr>
        <w:pStyle w:val="PL"/>
      </w:pPr>
      <w:r>
        <w:t xml:space="preserve">      tags:</w:t>
      </w:r>
    </w:p>
    <w:p w14:paraId="0557AB83" w14:textId="77777777" w:rsidR="00ED4B40" w:rsidRDefault="00ED4B40" w:rsidP="00ED4B40">
      <w:pPr>
        <w:pStyle w:val="PL"/>
      </w:pPr>
      <w:r>
        <w:t xml:space="preserve">        - </w:t>
      </w:r>
      <w:r>
        <w:rPr>
          <w:rFonts w:eastAsia="Times New Roman"/>
        </w:rPr>
        <w:t>Individual AM Influence Subscription</w:t>
      </w:r>
    </w:p>
    <w:p w14:paraId="0F5B66BB" w14:textId="77777777" w:rsidR="00ED4B40" w:rsidRDefault="00ED4B40" w:rsidP="00ED4B40">
      <w:pPr>
        <w:pStyle w:val="PL"/>
      </w:pPr>
      <w:r>
        <w:t xml:space="preserve">      responses:</w:t>
      </w:r>
    </w:p>
    <w:p w14:paraId="4080D8DE" w14:textId="77777777" w:rsidR="00ED4B40" w:rsidRDefault="00ED4B40" w:rsidP="00ED4B40">
      <w:pPr>
        <w:pStyle w:val="PL"/>
      </w:pPr>
      <w:r>
        <w:t xml:space="preserve">        '204':</w:t>
      </w:r>
    </w:p>
    <w:p w14:paraId="2A0C9AAF" w14:textId="77777777" w:rsidR="00ED4B40" w:rsidRDefault="00ED4B40" w:rsidP="00ED4B40">
      <w:pPr>
        <w:pStyle w:val="PL"/>
      </w:pPr>
      <w:r>
        <w:t xml:space="preserve">          description: No Content (Successful deletion of the existing subscription)</w:t>
      </w:r>
    </w:p>
    <w:p w14:paraId="409703D7" w14:textId="77777777" w:rsidR="00ED4B40" w:rsidRDefault="00ED4B40" w:rsidP="00ED4B40">
      <w:pPr>
        <w:pStyle w:val="PL"/>
      </w:pPr>
      <w:r>
        <w:t xml:space="preserve">        '307':</w:t>
      </w:r>
    </w:p>
    <w:p w14:paraId="7C7B27E4" w14:textId="77777777" w:rsidR="00ED4B40" w:rsidRDefault="00ED4B40" w:rsidP="00ED4B40">
      <w:pPr>
        <w:pStyle w:val="PL"/>
      </w:pPr>
      <w:r>
        <w:t xml:space="preserve">          $ref: 'TS29122_CommonData.yaml#/components/responses/307'</w:t>
      </w:r>
    </w:p>
    <w:p w14:paraId="1BB65F66" w14:textId="77777777" w:rsidR="00ED4B40" w:rsidRDefault="00ED4B40" w:rsidP="00ED4B40">
      <w:pPr>
        <w:pStyle w:val="PL"/>
      </w:pPr>
      <w:r>
        <w:t xml:space="preserve">        '308':</w:t>
      </w:r>
    </w:p>
    <w:p w14:paraId="3E76926A" w14:textId="77777777" w:rsidR="00ED4B40" w:rsidRDefault="00ED4B40" w:rsidP="00ED4B40">
      <w:pPr>
        <w:pStyle w:val="PL"/>
      </w:pPr>
      <w:r>
        <w:t xml:space="preserve">          $ref: 'TS29122_CommonData.yaml#/components/responses/308'</w:t>
      </w:r>
    </w:p>
    <w:p w14:paraId="65DBB57C" w14:textId="77777777" w:rsidR="00ED4B40" w:rsidRDefault="00ED4B40" w:rsidP="00ED4B40">
      <w:pPr>
        <w:pStyle w:val="PL"/>
      </w:pPr>
      <w:r>
        <w:t xml:space="preserve">        '400':</w:t>
      </w:r>
    </w:p>
    <w:p w14:paraId="38CE531A" w14:textId="77777777" w:rsidR="00ED4B40" w:rsidRDefault="00ED4B40" w:rsidP="00ED4B40">
      <w:pPr>
        <w:pStyle w:val="PL"/>
      </w:pPr>
      <w:r>
        <w:t xml:space="preserve">          $ref: 'TS29122_CommonData.yaml#/components/responses/400'</w:t>
      </w:r>
    </w:p>
    <w:p w14:paraId="5E56EC5A" w14:textId="77777777" w:rsidR="00ED4B40" w:rsidRDefault="00ED4B40" w:rsidP="00ED4B40">
      <w:pPr>
        <w:pStyle w:val="PL"/>
      </w:pPr>
      <w:r>
        <w:t xml:space="preserve">        '401':</w:t>
      </w:r>
    </w:p>
    <w:p w14:paraId="47B625B7" w14:textId="77777777" w:rsidR="00ED4B40" w:rsidRDefault="00ED4B40" w:rsidP="00ED4B40">
      <w:pPr>
        <w:pStyle w:val="PL"/>
      </w:pPr>
      <w:r>
        <w:t xml:space="preserve">          $ref: 'TS29122_CommonData.yaml#/components/responses/401'</w:t>
      </w:r>
    </w:p>
    <w:p w14:paraId="31D1C256" w14:textId="77777777" w:rsidR="00ED4B40" w:rsidRDefault="00ED4B40" w:rsidP="00ED4B40">
      <w:pPr>
        <w:pStyle w:val="PL"/>
      </w:pPr>
      <w:r>
        <w:t xml:space="preserve">        '403':</w:t>
      </w:r>
    </w:p>
    <w:p w14:paraId="57192373" w14:textId="77777777" w:rsidR="00ED4B40" w:rsidRDefault="00ED4B40" w:rsidP="00ED4B40">
      <w:pPr>
        <w:pStyle w:val="PL"/>
      </w:pPr>
      <w:r>
        <w:t xml:space="preserve">          $ref: 'TS29122_CommonData.yaml#/components/responses/403'</w:t>
      </w:r>
    </w:p>
    <w:p w14:paraId="7A71D42E" w14:textId="77777777" w:rsidR="00ED4B40" w:rsidRDefault="00ED4B40" w:rsidP="00ED4B40">
      <w:pPr>
        <w:pStyle w:val="PL"/>
      </w:pPr>
      <w:r>
        <w:t xml:space="preserve">        '404':</w:t>
      </w:r>
    </w:p>
    <w:p w14:paraId="7BE5EE01" w14:textId="77777777" w:rsidR="00ED4B40" w:rsidRDefault="00ED4B40" w:rsidP="00ED4B40">
      <w:pPr>
        <w:pStyle w:val="PL"/>
      </w:pPr>
      <w:r>
        <w:t xml:space="preserve">          $ref: 'TS29122_CommonData.yaml#/components/responses/404'</w:t>
      </w:r>
    </w:p>
    <w:p w14:paraId="3EE8A1F6" w14:textId="77777777" w:rsidR="00ED4B40" w:rsidRDefault="00ED4B40" w:rsidP="00ED4B40">
      <w:pPr>
        <w:pStyle w:val="PL"/>
      </w:pPr>
      <w:r>
        <w:t xml:space="preserve">        '429':</w:t>
      </w:r>
    </w:p>
    <w:p w14:paraId="7D9A2F1C" w14:textId="77777777" w:rsidR="00ED4B40" w:rsidRDefault="00ED4B40" w:rsidP="00ED4B40">
      <w:pPr>
        <w:pStyle w:val="PL"/>
      </w:pPr>
      <w:r>
        <w:t xml:space="preserve">          $ref: 'TS29122_CommonData.yaml#/components/responses/429'</w:t>
      </w:r>
    </w:p>
    <w:p w14:paraId="1F0E2FB9" w14:textId="77777777" w:rsidR="00ED4B40" w:rsidRDefault="00ED4B40" w:rsidP="00ED4B40">
      <w:pPr>
        <w:pStyle w:val="PL"/>
      </w:pPr>
      <w:r>
        <w:t xml:space="preserve">        '500':</w:t>
      </w:r>
    </w:p>
    <w:p w14:paraId="7E498B12" w14:textId="77777777" w:rsidR="00ED4B40" w:rsidRDefault="00ED4B40" w:rsidP="00ED4B40">
      <w:pPr>
        <w:pStyle w:val="PL"/>
      </w:pPr>
      <w:r>
        <w:t xml:space="preserve">          $ref: 'TS29122_CommonData.yaml#/components/responses/500'</w:t>
      </w:r>
    </w:p>
    <w:p w14:paraId="66691A96" w14:textId="77777777" w:rsidR="00ED4B40" w:rsidRDefault="00ED4B40" w:rsidP="00ED4B40">
      <w:pPr>
        <w:pStyle w:val="PL"/>
      </w:pPr>
      <w:r>
        <w:t xml:space="preserve">        '503':</w:t>
      </w:r>
    </w:p>
    <w:p w14:paraId="692DDFCE" w14:textId="77777777" w:rsidR="00ED4B40" w:rsidRDefault="00ED4B40" w:rsidP="00ED4B40">
      <w:pPr>
        <w:pStyle w:val="PL"/>
      </w:pPr>
      <w:r>
        <w:t xml:space="preserve">          $ref: 'TS29122_CommonData.yaml#/components/responses/503'</w:t>
      </w:r>
    </w:p>
    <w:p w14:paraId="1FEFD095" w14:textId="77777777" w:rsidR="00ED4B40" w:rsidRDefault="00ED4B40" w:rsidP="00ED4B40">
      <w:pPr>
        <w:pStyle w:val="PL"/>
      </w:pPr>
      <w:r>
        <w:t xml:space="preserve">        default:</w:t>
      </w:r>
    </w:p>
    <w:p w14:paraId="4E21A970" w14:textId="77777777" w:rsidR="00ED4B40" w:rsidRDefault="00ED4B40" w:rsidP="00ED4B40">
      <w:pPr>
        <w:pStyle w:val="PL"/>
      </w:pPr>
      <w:r>
        <w:t xml:space="preserve">          $ref: 'TS29122_CommonData.yaml#/components/responses/default'</w:t>
      </w:r>
    </w:p>
    <w:p w14:paraId="7C6E0833" w14:textId="77777777" w:rsidR="00ED4B40" w:rsidRDefault="00ED4B40" w:rsidP="00ED4B40">
      <w:pPr>
        <w:pStyle w:val="PL"/>
      </w:pPr>
      <w:r>
        <w:t>components:</w:t>
      </w:r>
    </w:p>
    <w:p w14:paraId="243D768E" w14:textId="77777777" w:rsidR="00ED4B40" w:rsidRDefault="00ED4B40" w:rsidP="00ED4B40">
      <w:pPr>
        <w:pStyle w:val="PL"/>
      </w:pPr>
      <w:r>
        <w:t xml:space="preserve">  securitySchemes:</w:t>
      </w:r>
    </w:p>
    <w:p w14:paraId="64F9D9F5" w14:textId="77777777" w:rsidR="00ED4B40" w:rsidRDefault="00ED4B40" w:rsidP="00ED4B40">
      <w:pPr>
        <w:pStyle w:val="PL"/>
      </w:pPr>
      <w:r>
        <w:t xml:space="preserve">    oAuth2ClientCredentials:</w:t>
      </w:r>
    </w:p>
    <w:p w14:paraId="602B8AEE" w14:textId="77777777" w:rsidR="00ED4B40" w:rsidRDefault="00ED4B40" w:rsidP="00ED4B40">
      <w:pPr>
        <w:pStyle w:val="PL"/>
      </w:pPr>
      <w:r>
        <w:t xml:space="preserve">      type: oauth2</w:t>
      </w:r>
    </w:p>
    <w:p w14:paraId="017DC121" w14:textId="77777777" w:rsidR="00ED4B40" w:rsidRDefault="00ED4B40" w:rsidP="00ED4B40">
      <w:pPr>
        <w:pStyle w:val="PL"/>
      </w:pPr>
      <w:r>
        <w:t xml:space="preserve">      flows:</w:t>
      </w:r>
    </w:p>
    <w:p w14:paraId="5066BB58" w14:textId="77777777" w:rsidR="00ED4B40" w:rsidRDefault="00ED4B40" w:rsidP="00ED4B40">
      <w:pPr>
        <w:pStyle w:val="PL"/>
      </w:pPr>
      <w:r>
        <w:t xml:space="preserve">        clientCredentials:</w:t>
      </w:r>
    </w:p>
    <w:p w14:paraId="102E0D31" w14:textId="77777777" w:rsidR="00ED4B40" w:rsidRDefault="00ED4B40" w:rsidP="00ED4B40">
      <w:pPr>
        <w:pStyle w:val="PL"/>
      </w:pPr>
      <w:r>
        <w:t xml:space="preserve">          tokenUrl: '{nrfApiRoot}/oauth2/token'</w:t>
      </w:r>
    </w:p>
    <w:p w14:paraId="51BCD728" w14:textId="77777777" w:rsidR="00ED4B40" w:rsidRDefault="00ED4B40" w:rsidP="00ED4B40">
      <w:pPr>
        <w:pStyle w:val="PL"/>
      </w:pPr>
      <w:r>
        <w:t xml:space="preserve">          scopes:</w:t>
      </w:r>
      <w:r>
        <w:rPr>
          <w:lang w:val="en-US"/>
        </w:rPr>
        <w:t xml:space="preserve"> {}</w:t>
      </w:r>
    </w:p>
    <w:p w14:paraId="549708E0" w14:textId="77777777" w:rsidR="00ED4B40" w:rsidRDefault="00ED4B40" w:rsidP="00ED4B40">
      <w:pPr>
        <w:pStyle w:val="PL"/>
      </w:pPr>
      <w:r>
        <w:t xml:space="preserve">  schemas:</w:t>
      </w:r>
    </w:p>
    <w:p w14:paraId="413C5011" w14:textId="77777777" w:rsidR="00ED4B40" w:rsidRDefault="00ED4B40" w:rsidP="00ED4B40">
      <w:pPr>
        <w:pStyle w:val="PL"/>
        <w:rPr>
          <w:rFonts w:eastAsia="等线"/>
        </w:rPr>
      </w:pPr>
      <w:r>
        <w:t xml:space="preserve">    A</w:t>
      </w:r>
      <w:r>
        <w:rPr>
          <w:lang w:eastAsia="zh-CN"/>
        </w:rPr>
        <w:t>m</w:t>
      </w:r>
      <w:r>
        <w:t>InfluSub</w:t>
      </w:r>
      <w:r>
        <w:rPr>
          <w:rFonts w:eastAsia="等线"/>
        </w:rPr>
        <w:t>:</w:t>
      </w:r>
    </w:p>
    <w:p w14:paraId="41D87C16" w14:textId="77777777" w:rsidR="00ED4B40" w:rsidRDefault="00ED4B40" w:rsidP="00ED4B40">
      <w:pPr>
        <w:pStyle w:val="PL"/>
      </w:pPr>
      <w:r>
        <w:t xml:space="preserve">      description: Represents an AM influence subscription.</w:t>
      </w:r>
    </w:p>
    <w:p w14:paraId="291D1EA7" w14:textId="77777777" w:rsidR="00ED4B40" w:rsidRDefault="00ED4B40" w:rsidP="00ED4B40">
      <w:pPr>
        <w:pStyle w:val="PL"/>
      </w:pPr>
      <w:r>
        <w:t xml:space="preserve">      type: object</w:t>
      </w:r>
    </w:p>
    <w:p w14:paraId="5D2DAB28" w14:textId="77777777" w:rsidR="00ED4B40" w:rsidRDefault="00ED4B40" w:rsidP="00ED4B40">
      <w:pPr>
        <w:pStyle w:val="PL"/>
      </w:pPr>
      <w:r>
        <w:t xml:space="preserve">      properties:</w:t>
      </w:r>
    </w:p>
    <w:p w14:paraId="3C0C0A1A" w14:textId="77777777" w:rsidR="00ED4B40" w:rsidRDefault="00ED4B40" w:rsidP="00ED4B40">
      <w:pPr>
        <w:pStyle w:val="PL"/>
      </w:pPr>
      <w:r>
        <w:t xml:space="preserve">        afTransId:</w:t>
      </w:r>
    </w:p>
    <w:p w14:paraId="34EC68DA" w14:textId="77777777" w:rsidR="00ED4B40" w:rsidRDefault="00ED4B40" w:rsidP="00ED4B40">
      <w:pPr>
        <w:pStyle w:val="PL"/>
      </w:pPr>
      <w:r>
        <w:t xml:space="preserve">          type: string</w:t>
      </w:r>
    </w:p>
    <w:p w14:paraId="6C7F5221" w14:textId="77777777" w:rsidR="00ED4B40" w:rsidRDefault="00ED4B40" w:rsidP="00ED4B40">
      <w:pPr>
        <w:pStyle w:val="PL"/>
      </w:pPr>
      <w:r>
        <w:t xml:space="preserve">        gpsi:</w:t>
      </w:r>
    </w:p>
    <w:p w14:paraId="6B7E9B25" w14:textId="77777777" w:rsidR="00ED4B40" w:rsidRDefault="00ED4B40" w:rsidP="00ED4B40">
      <w:pPr>
        <w:pStyle w:val="PL"/>
      </w:pPr>
      <w:r>
        <w:t xml:space="preserve">          $ref: 'TS29571_CommonData.yaml#/components/schemas/Gpsi'</w:t>
      </w:r>
    </w:p>
    <w:p w14:paraId="7312CEA7" w14:textId="77777777" w:rsidR="00ED4B40" w:rsidRDefault="00ED4B40" w:rsidP="00ED4B40">
      <w:pPr>
        <w:pStyle w:val="PL"/>
      </w:pPr>
      <w:r>
        <w:t xml:space="preserve">        </w:t>
      </w:r>
      <w:r>
        <w:rPr>
          <w:color w:val="000000"/>
          <w:lang w:eastAsia="zh-CN"/>
        </w:rPr>
        <w:t>externalGroupId</w:t>
      </w:r>
      <w:r>
        <w:t>:</w:t>
      </w:r>
    </w:p>
    <w:p w14:paraId="338ED262" w14:textId="77777777" w:rsidR="00ED4B40" w:rsidRDefault="00ED4B40" w:rsidP="00ED4B40">
      <w:pPr>
        <w:pStyle w:val="PL"/>
      </w:pPr>
      <w:r>
        <w:t xml:space="preserve">          $ref: 'TS29122_CommonData.yaml#/components/schemas/ExternalGroupId'</w:t>
      </w:r>
    </w:p>
    <w:p w14:paraId="0929BADE" w14:textId="77777777" w:rsidR="00ED4B40" w:rsidRDefault="00ED4B40" w:rsidP="00ED4B40">
      <w:pPr>
        <w:pStyle w:val="PL"/>
      </w:pPr>
      <w:r>
        <w:t xml:space="preserve">        anyUeInd:</w:t>
      </w:r>
    </w:p>
    <w:p w14:paraId="20F29225" w14:textId="77777777" w:rsidR="00ED4B40" w:rsidRDefault="00ED4B40" w:rsidP="00ED4B40">
      <w:pPr>
        <w:pStyle w:val="PL"/>
      </w:pPr>
      <w:r>
        <w:t xml:space="preserve">          type: boolean</w:t>
      </w:r>
    </w:p>
    <w:p w14:paraId="14DD5176" w14:textId="77777777" w:rsidR="00ED4B40" w:rsidRDefault="00ED4B40" w:rsidP="00ED4B40">
      <w:pPr>
        <w:pStyle w:val="PL"/>
      </w:pPr>
      <w:r>
        <w:t xml:space="preserve">          description: &gt;</w:t>
      </w:r>
    </w:p>
    <w:p w14:paraId="098AE24E" w14:textId="77777777" w:rsidR="00ED4B40" w:rsidRDefault="00ED4B40" w:rsidP="00ED4B40">
      <w:pPr>
        <w:pStyle w:val="PL"/>
      </w:pPr>
      <w:r>
        <w:t xml:space="preserve">            Identifies whether the AF request applies to any UE. This attribute shall</w:t>
      </w:r>
    </w:p>
    <w:p w14:paraId="301873EC" w14:textId="77777777" w:rsidR="00ED4B40" w:rsidRDefault="00ED4B40" w:rsidP="00ED4B40">
      <w:pPr>
        <w:pStyle w:val="PL"/>
        <w:rPr>
          <w:ins w:id="64" w:author="SY-China Telecom" w:date="2023-05-11T14:56:00Z"/>
        </w:rPr>
      </w:pPr>
      <w:r>
        <w:t xml:space="preserve">            set to "true" if applicable for any UE, otherwise, set to "false".</w:t>
      </w:r>
    </w:p>
    <w:p w14:paraId="4DDC5BC2" w14:textId="1D744AF8" w:rsidR="00503138" w:rsidRDefault="00503138" w:rsidP="00503138">
      <w:pPr>
        <w:pStyle w:val="PL"/>
        <w:rPr>
          <w:ins w:id="65" w:author="SY-China Telecom" w:date="2023-05-11T14:57:00Z"/>
        </w:rPr>
      </w:pPr>
      <w:ins w:id="66" w:author="SY-China Telecom" w:date="2023-05-11T14:57:00Z">
        <w:r>
          <w:t xml:space="preserve">        </w:t>
        </w:r>
      </w:ins>
      <w:ins w:id="67" w:author="SY-China Telecom" w:date="2023-05-11T14:59:00Z">
        <w:r>
          <w:t>anyRoamingUe</w:t>
        </w:r>
      </w:ins>
      <w:ins w:id="68" w:author="SY-China Telecom" w:date="2023-05-11T14:57:00Z">
        <w:r>
          <w:t>:</w:t>
        </w:r>
      </w:ins>
    </w:p>
    <w:p w14:paraId="0DC2356A" w14:textId="1558C9A9" w:rsidR="00503138" w:rsidRPr="00503138" w:rsidRDefault="00503138" w:rsidP="00ED4B40">
      <w:pPr>
        <w:pStyle w:val="PL"/>
      </w:pPr>
      <w:ins w:id="69" w:author="SY-China Telecom" w:date="2023-05-11T14:57:00Z">
        <w:r>
          <w:t xml:space="preserve">          $ref: 'TS29571_CommonData.yaml#/components/schemas/</w:t>
        </w:r>
      </w:ins>
      <w:ins w:id="70" w:author="SY-China Telecom" w:date="2023-05-11T14:59:00Z">
        <w:r>
          <w:t>PlmnId</w:t>
        </w:r>
      </w:ins>
      <w:ins w:id="71" w:author="SY-China Telecom" w:date="2023-05-11T14:57:00Z">
        <w:r>
          <w:t>'</w:t>
        </w:r>
      </w:ins>
    </w:p>
    <w:p w14:paraId="3523F74E" w14:textId="77777777" w:rsidR="00ED4B40" w:rsidRDefault="00ED4B40" w:rsidP="00ED4B40">
      <w:pPr>
        <w:pStyle w:val="PL"/>
      </w:pPr>
      <w:r>
        <w:t xml:space="preserve">        </w:t>
      </w:r>
      <w:r>
        <w:rPr>
          <w:color w:val="000000"/>
          <w:lang w:eastAsia="zh-CN"/>
        </w:rPr>
        <w:t>dnnSnssaiInfos</w:t>
      </w:r>
      <w:r>
        <w:t>:</w:t>
      </w:r>
    </w:p>
    <w:p w14:paraId="3FD34B9E" w14:textId="77777777" w:rsidR="00ED4B40" w:rsidRDefault="00ED4B40" w:rsidP="00ED4B40">
      <w:pPr>
        <w:pStyle w:val="PL"/>
      </w:pPr>
      <w:r>
        <w:t xml:space="preserve">          type: array</w:t>
      </w:r>
    </w:p>
    <w:p w14:paraId="2808D5E6" w14:textId="77777777" w:rsidR="00ED4B40" w:rsidRDefault="00ED4B40" w:rsidP="00ED4B40">
      <w:pPr>
        <w:pStyle w:val="PL"/>
      </w:pPr>
      <w:r>
        <w:t xml:space="preserve">          items:</w:t>
      </w:r>
    </w:p>
    <w:p w14:paraId="7602A8CD" w14:textId="77777777" w:rsidR="00ED4B40" w:rsidRDefault="00ED4B40" w:rsidP="00ED4B40">
      <w:pPr>
        <w:pStyle w:val="PL"/>
      </w:pPr>
      <w:r>
        <w:t xml:space="preserve">            $ref: '#/components/schemas/</w:t>
      </w:r>
      <w:r>
        <w:rPr>
          <w:lang w:eastAsia="zh-CN"/>
        </w:rPr>
        <w:t>DnnSnssaiInformation</w:t>
      </w:r>
      <w:r>
        <w:t>'</w:t>
      </w:r>
    </w:p>
    <w:p w14:paraId="5F12AEEA" w14:textId="77777777" w:rsidR="00ED4B40" w:rsidRDefault="00ED4B40" w:rsidP="00ED4B40">
      <w:pPr>
        <w:pStyle w:val="PL"/>
      </w:pPr>
      <w:r>
        <w:t xml:space="preserve">          minItems: 1</w:t>
      </w:r>
    </w:p>
    <w:p w14:paraId="6ACD3D51" w14:textId="77777777" w:rsidR="00ED4B40" w:rsidRDefault="00ED4B40" w:rsidP="00ED4B40">
      <w:pPr>
        <w:pStyle w:val="PL"/>
      </w:pPr>
      <w:r>
        <w:t xml:space="preserve">          description: </w:t>
      </w:r>
      <w:r>
        <w:rPr>
          <w:rFonts w:cs="Arial"/>
          <w:szCs w:val="18"/>
          <w:lang w:eastAsia="zh-CN"/>
        </w:rPr>
        <w:t>Each of the element identifies a (</w:t>
      </w:r>
      <w:r>
        <w:t>DNN, S-NSSAI) combination</w:t>
      </w:r>
      <w:r>
        <w:rPr>
          <w:rFonts w:cs="Arial"/>
          <w:szCs w:val="18"/>
          <w:lang w:eastAsia="zh-CN"/>
        </w:rPr>
        <w:t>.</w:t>
      </w:r>
    </w:p>
    <w:p w14:paraId="5EB6455C" w14:textId="77777777" w:rsidR="00ED4B40" w:rsidRDefault="00ED4B40" w:rsidP="00ED4B40">
      <w:pPr>
        <w:pStyle w:val="PL"/>
      </w:pPr>
      <w:r>
        <w:t xml:space="preserve">        </w:t>
      </w:r>
      <w:r>
        <w:rPr>
          <w:color w:val="000000"/>
          <w:lang w:eastAsia="zh-CN"/>
        </w:rPr>
        <w:t>afAppIds</w:t>
      </w:r>
      <w:r>
        <w:t>:</w:t>
      </w:r>
    </w:p>
    <w:p w14:paraId="118FBADC" w14:textId="77777777" w:rsidR="00ED4B40" w:rsidRDefault="00ED4B40" w:rsidP="00ED4B40">
      <w:pPr>
        <w:pStyle w:val="PL"/>
      </w:pPr>
      <w:r>
        <w:t xml:space="preserve">          type: array</w:t>
      </w:r>
    </w:p>
    <w:p w14:paraId="520034A1" w14:textId="77777777" w:rsidR="00ED4B40" w:rsidRDefault="00ED4B40" w:rsidP="00ED4B40">
      <w:pPr>
        <w:pStyle w:val="PL"/>
      </w:pPr>
      <w:r>
        <w:t xml:space="preserve">          items:</w:t>
      </w:r>
    </w:p>
    <w:p w14:paraId="6CEFF2DB" w14:textId="77777777" w:rsidR="00ED4B40" w:rsidRDefault="00ED4B40" w:rsidP="00ED4B40">
      <w:pPr>
        <w:pStyle w:val="PL"/>
      </w:pPr>
      <w:r>
        <w:t xml:space="preserve">            type: string</w:t>
      </w:r>
    </w:p>
    <w:p w14:paraId="4C44AAC0" w14:textId="77777777" w:rsidR="00ED4B40" w:rsidRDefault="00ED4B40" w:rsidP="00ED4B40">
      <w:pPr>
        <w:pStyle w:val="PL"/>
      </w:pPr>
      <w:r>
        <w:t xml:space="preserve">          minItems: 1</w:t>
      </w:r>
    </w:p>
    <w:p w14:paraId="015776DF" w14:textId="77777777" w:rsidR="00ED4B40" w:rsidRDefault="00ED4B40" w:rsidP="00ED4B40">
      <w:pPr>
        <w:pStyle w:val="PL"/>
      </w:pPr>
      <w:r>
        <w:t xml:space="preserve">          description: </w:t>
      </w:r>
      <w:r>
        <w:rPr>
          <w:rFonts w:cs="Arial"/>
          <w:szCs w:val="18"/>
          <w:lang w:eastAsia="zh-CN"/>
        </w:rPr>
        <w:t>Each of the element identifies an application</w:t>
      </w:r>
      <w:r>
        <w:t>.</w:t>
      </w:r>
    </w:p>
    <w:p w14:paraId="13780ACD" w14:textId="77777777" w:rsidR="00ED4B40" w:rsidRDefault="00ED4B40" w:rsidP="00ED4B40">
      <w:pPr>
        <w:pStyle w:val="PL"/>
        <w:rPr>
          <w:rFonts w:cs="Courier New"/>
          <w:szCs w:val="16"/>
        </w:rPr>
      </w:pPr>
      <w:bookmarkStart w:id="72" w:name="MCCQCTEMPBM_00000116"/>
      <w:r>
        <w:rPr>
          <w:rFonts w:cs="Courier New"/>
          <w:szCs w:val="16"/>
        </w:rPr>
        <w:lastRenderedPageBreak/>
        <w:t xml:space="preserve">        </w:t>
      </w:r>
      <w:bookmarkEnd w:id="72"/>
      <w:r>
        <w:rPr>
          <w:lang w:eastAsia="zh-CN"/>
        </w:rPr>
        <w:t>highThruInd</w:t>
      </w:r>
      <w:bookmarkStart w:id="73" w:name="MCCQCTEMPBM_00000117"/>
      <w:r>
        <w:rPr>
          <w:rFonts w:cs="Courier New"/>
          <w:szCs w:val="16"/>
        </w:rPr>
        <w:t>:</w:t>
      </w:r>
    </w:p>
    <w:p w14:paraId="7F432061" w14:textId="77777777" w:rsidR="00ED4B40" w:rsidRDefault="00ED4B40" w:rsidP="00ED4B40">
      <w:pPr>
        <w:pStyle w:val="PL"/>
        <w:rPr>
          <w:rFonts w:cs="Courier New"/>
          <w:szCs w:val="16"/>
        </w:rPr>
      </w:pPr>
      <w:r>
        <w:rPr>
          <w:rFonts w:cs="Courier New"/>
          <w:szCs w:val="16"/>
        </w:rPr>
        <w:t xml:space="preserve">          type: boolean</w:t>
      </w:r>
    </w:p>
    <w:p w14:paraId="4D3E20A3" w14:textId="77777777" w:rsidR="00ED4B40" w:rsidRDefault="00ED4B40" w:rsidP="00ED4B40">
      <w:pPr>
        <w:pStyle w:val="PL"/>
        <w:rPr>
          <w:lang w:eastAsia="zh-CN"/>
        </w:rPr>
      </w:pPr>
      <w:r>
        <w:rPr>
          <w:rFonts w:cs="Courier New"/>
          <w:szCs w:val="16"/>
        </w:rPr>
        <w:t xml:space="preserve">        </w:t>
      </w:r>
      <w:bookmarkEnd w:id="73"/>
      <w:r>
        <w:rPr>
          <w:lang w:eastAsia="zh-CN"/>
        </w:rPr>
        <w:t>geoAreas:</w:t>
      </w:r>
    </w:p>
    <w:p w14:paraId="6376E4F4" w14:textId="77777777" w:rsidR="00ED4B40" w:rsidRDefault="00ED4B40" w:rsidP="00ED4B40">
      <w:pPr>
        <w:pStyle w:val="PL"/>
      </w:pPr>
      <w:r>
        <w:t xml:space="preserve">          type: array</w:t>
      </w:r>
    </w:p>
    <w:p w14:paraId="633A5961" w14:textId="77777777" w:rsidR="00ED4B40" w:rsidRDefault="00ED4B40" w:rsidP="00ED4B40">
      <w:pPr>
        <w:pStyle w:val="PL"/>
      </w:pPr>
      <w:r>
        <w:t xml:space="preserve">          items:</w:t>
      </w:r>
    </w:p>
    <w:p w14:paraId="5083B7ED" w14:textId="77777777" w:rsidR="00ED4B40" w:rsidRDefault="00ED4B40" w:rsidP="00ED4B40">
      <w:pPr>
        <w:pStyle w:val="PL"/>
      </w:pPr>
      <w:r>
        <w:t xml:space="preserve">            </w:t>
      </w:r>
      <w:bookmarkStart w:id="74" w:name="MCCQCTEMPBM_00000118"/>
      <w:r>
        <w:rPr>
          <w:rFonts w:cs="Courier New"/>
          <w:szCs w:val="16"/>
        </w:rPr>
        <w:t>$ref: 'TS29522_AMPolicyAuthorization.yaml#/components/schemas/GeographicalArea'</w:t>
      </w:r>
      <w:bookmarkEnd w:id="74"/>
    </w:p>
    <w:p w14:paraId="6833E932" w14:textId="77777777" w:rsidR="00ED4B40" w:rsidRDefault="00ED4B40" w:rsidP="00ED4B40">
      <w:pPr>
        <w:pStyle w:val="PL"/>
      </w:pPr>
      <w:r>
        <w:t xml:space="preserve">          minItems: 1</w:t>
      </w:r>
    </w:p>
    <w:p w14:paraId="2A8604CC" w14:textId="77777777" w:rsidR="00ED4B40" w:rsidRDefault="00ED4B40" w:rsidP="00ED4B40">
      <w:pPr>
        <w:pStyle w:val="PL"/>
      </w:pPr>
      <w:r>
        <w:t xml:space="preserve">          description: </w:t>
      </w:r>
      <w:r>
        <w:rPr>
          <w:rFonts w:eastAsia="Times New Roman" w:cs="Arial"/>
          <w:szCs w:val="18"/>
        </w:rPr>
        <w:t xml:space="preserve">Identifies geographic areas of the user </w:t>
      </w:r>
      <w:r>
        <w:t>where the request is applicable.</w:t>
      </w:r>
    </w:p>
    <w:p w14:paraId="7272D395" w14:textId="77777777" w:rsidR="00ED4B40" w:rsidRDefault="00ED4B40" w:rsidP="00ED4B40">
      <w:pPr>
        <w:pStyle w:val="PL"/>
        <w:rPr>
          <w:lang w:eastAsia="zh-CN"/>
        </w:rPr>
      </w:pPr>
      <w:bookmarkStart w:id="75" w:name="MCCQCTEMPBM_00000119"/>
      <w:r>
        <w:rPr>
          <w:rFonts w:cs="Courier New"/>
          <w:szCs w:val="16"/>
        </w:rPr>
        <w:t xml:space="preserve">        </w:t>
      </w:r>
      <w:bookmarkEnd w:id="75"/>
      <w:r>
        <w:rPr>
          <w:color w:val="000000"/>
          <w:lang w:eastAsia="zh-CN"/>
        </w:rPr>
        <w:t>policyDuration</w:t>
      </w:r>
      <w:r>
        <w:rPr>
          <w:lang w:eastAsia="zh-CN"/>
        </w:rPr>
        <w:t>:</w:t>
      </w:r>
    </w:p>
    <w:p w14:paraId="3A2BF44A" w14:textId="77777777" w:rsidR="00ED4B40" w:rsidRDefault="00ED4B40" w:rsidP="00ED4B40">
      <w:pPr>
        <w:pStyle w:val="PL"/>
        <w:rPr>
          <w:rFonts w:cs="Courier New"/>
          <w:szCs w:val="16"/>
        </w:rPr>
      </w:pPr>
      <w:bookmarkStart w:id="76" w:name="MCCQCTEMPBM_00000120"/>
      <w:r>
        <w:rPr>
          <w:rFonts w:cs="Courier New"/>
          <w:szCs w:val="16"/>
        </w:rPr>
        <w:t xml:space="preserve">          $ref: 'TS29122_CommonData.yaml#/components/schemas/</w:t>
      </w:r>
      <w:bookmarkEnd w:id="76"/>
      <w:r>
        <w:rPr>
          <w:lang w:eastAsia="zh-CN"/>
        </w:rPr>
        <w:t>DurationSec</w:t>
      </w:r>
      <w:bookmarkStart w:id="77" w:name="MCCQCTEMPBM_00000121"/>
      <w:r>
        <w:rPr>
          <w:rFonts w:cs="Courier New"/>
          <w:szCs w:val="16"/>
        </w:rPr>
        <w:t>'</w:t>
      </w:r>
    </w:p>
    <w:bookmarkEnd w:id="77"/>
    <w:p w14:paraId="434789C8" w14:textId="77777777" w:rsidR="00ED4B40" w:rsidRDefault="00ED4B40" w:rsidP="00ED4B40">
      <w:pPr>
        <w:pStyle w:val="PL"/>
      </w:pPr>
      <w:r>
        <w:t xml:space="preserve">        self:</w:t>
      </w:r>
    </w:p>
    <w:p w14:paraId="2A7DA1C3" w14:textId="77777777" w:rsidR="00ED4B40" w:rsidRDefault="00ED4B40" w:rsidP="00ED4B40">
      <w:pPr>
        <w:pStyle w:val="PL"/>
      </w:pPr>
      <w:r>
        <w:t xml:space="preserve">          $ref: 'TS29122_CommonData.yaml#/components/schemas/Link'</w:t>
      </w:r>
    </w:p>
    <w:p w14:paraId="30B38318" w14:textId="77777777" w:rsidR="00ED4B40" w:rsidRDefault="00ED4B40" w:rsidP="00ED4B40">
      <w:pPr>
        <w:pStyle w:val="PL"/>
      </w:pPr>
      <w:r>
        <w:t xml:space="preserve">        subscribedEvents:</w:t>
      </w:r>
    </w:p>
    <w:p w14:paraId="71B8ED9B" w14:textId="77777777" w:rsidR="00ED4B40" w:rsidRDefault="00ED4B40" w:rsidP="00ED4B40">
      <w:pPr>
        <w:pStyle w:val="PL"/>
      </w:pPr>
      <w:r>
        <w:t xml:space="preserve">          type: array</w:t>
      </w:r>
    </w:p>
    <w:p w14:paraId="5E8054DC" w14:textId="77777777" w:rsidR="00ED4B40" w:rsidRDefault="00ED4B40" w:rsidP="00ED4B40">
      <w:pPr>
        <w:pStyle w:val="PL"/>
      </w:pPr>
      <w:r>
        <w:t xml:space="preserve">          items:</w:t>
      </w:r>
    </w:p>
    <w:p w14:paraId="7C445801" w14:textId="77777777" w:rsidR="00ED4B40" w:rsidRDefault="00ED4B40" w:rsidP="00ED4B40">
      <w:pPr>
        <w:pStyle w:val="PL"/>
      </w:pPr>
      <w:r>
        <w:t xml:space="preserve">            $ref: '#/components/schemas/</w:t>
      </w:r>
      <w:r>
        <w:rPr>
          <w:lang w:eastAsia="zh-CN"/>
        </w:rPr>
        <w:t>AmInfluEvent</w:t>
      </w:r>
      <w:r>
        <w:t>'</w:t>
      </w:r>
    </w:p>
    <w:p w14:paraId="64F127A1" w14:textId="77777777" w:rsidR="00ED4B40" w:rsidRDefault="00ED4B40" w:rsidP="00ED4B40">
      <w:pPr>
        <w:pStyle w:val="PL"/>
      </w:pPr>
      <w:r>
        <w:t xml:space="preserve">          minItems: 1</w:t>
      </w:r>
    </w:p>
    <w:p w14:paraId="128A42B4" w14:textId="77777777" w:rsidR="00ED4B40" w:rsidRDefault="00ED4B40" w:rsidP="00ED4B40">
      <w:pPr>
        <w:pStyle w:val="PL"/>
      </w:pPr>
      <w:r>
        <w:t xml:space="preserve">          description: </w:t>
      </w:r>
      <w:r>
        <w:rPr>
          <w:rFonts w:cs="Arial"/>
          <w:szCs w:val="18"/>
        </w:rPr>
        <w:t>Indicates one or more AM influence related events</w:t>
      </w:r>
      <w:r>
        <w:t>.</w:t>
      </w:r>
    </w:p>
    <w:p w14:paraId="5D2DA67E" w14:textId="77777777" w:rsidR="00ED4B40" w:rsidRDefault="00ED4B40" w:rsidP="00ED4B40">
      <w:pPr>
        <w:pStyle w:val="PL"/>
      </w:pPr>
      <w:r>
        <w:t xml:space="preserve">        notificationDestination:</w:t>
      </w:r>
    </w:p>
    <w:p w14:paraId="3B5904F8" w14:textId="77777777" w:rsidR="00ED4B40" w:rsidRDefault="00ED4B40" w:rsidP="00ED4B40">
      <w:pPr>
        <w:pStyle w:val="PL"/>
      </w:pPr>
      <w:r>
        <w:t xml:space="preserve">          $ref: 'TS29122_CommonData.yaml#/components/schemas/Link'</w:t>
      </w:r>
    </w:p>
    <w:p w14:paraId="612065B9" w14:textId="77777777" w:rsidR="00ED4B40" w:rsidRDefault="00ED4B40" w:rsidP="00ED4B40">
      <w:pPr>
        <w:pStyle w:val="PL"/>
      </w:pPr>
      <w:r>
        <w:t xml:space="preserve">        requestTestNotification:</w:t>
      </w:r>
    </w:p>
    <w:p w14:paraId="32EB5CEC" w14:textId="77777777" w:rsidR="00ED4B40" w:rsidRDefault="00ED4B40" w:rsidP="00ED4B40">
      <w:pPr>
        <w:pStyle w:val="PL"/>
      </w:pPr>
      <w:r>
        <w:t xml:space="preserve">          type: boolean</w:t>
      </w:r>
    </w:p>
    <w:p w14:paraId="0A58A719" w14:textId="77777777" w:rsidR="00ED4B40" w:rsidRDefault="00ED4B40" w:rsidP="00ED4B40">
      <w:pPr>
        <w:pStyle w:val="PL"/>
      </w:pPr>
      <w:r>
        <w:t xml:space="preserve">          description: &gt;</w:t>
      </w:r>
    </w:p>
    <w:p w14:paraId="060F2A00" w14:textId="77777777" w:rsidR="00ED4B40" w:rsidRDefault="00ED4B40" w:rsidP="00ED4B40">
      <w:pPr>
        <w:pStyle w:val="PL"/>
        <w:rPr>
          <w:lang w:eastAsia="zh-CN"/>
        </w:rPr>
      </w:pPr>
      <w:r>
        <w:t xml:space="preserve">            </w:t>
      </w:r>
      <w:r>
        <w:rPr>
          <w:lang w:eastAsia="zh-CN"/>
        </w:rPr>
        <w:t>Set to true by the AF to request the NEF to send a test notification</w:t>
      </w:r>
    </w:p>
    <w:p w14:paraId="0ECAF328" w14:textId="77777777" w:rsidR="00ED4B40" w:rsidRDefault="00ED4B40" w:rsidP="00ED4B40">
      <w:pPr>
        <w:pStyle w:val="PL"/>
      </w:pPr>
      <w:r>
        <w:rPr>
          <w:lang w:eastAsia="zh-CN"/>
        </w:rPr>
        <w:t xml:space="preserve">            as defined in clause</w:t>
      </w:r>
      <w:r>
        <w:rPr>
          <w:lang w:val="en-US" w:eastAsia="zh-CN"/>
        </w:rPr>
        <w:t xml:space="preserve"> </w:t>
      </w:r>
      <w:r>
        <w:rPr>
          <w:lang w:eastAsia="zh-CN"/>
        </w:rPr>
        <w:t>5.2.5.3 of 3GPP TS 29.</w:t>
      </w:r>
      <w:r>
        <w:rPr>
          <w:lang w:val="en-US" w:eastAsia="zh-CN"/>
        </w:rPr>
        <w:t>122</w:t>
      </w:r>
      <w:r>
        <w:rPr>
          <w:lang w:eastAsia="zh-CN"/>
        </w:rPr>
        <w:t>. Set to false or omitted otherwise.</w:t>
      </w:r>
    </w:p>
    <w:p w14:paraId="1ADEFF01" w14:textId="77777777" w:rsidR="00ED4B40" w:rsidRDefault="00ED4B40" w:rsidP="00ED4B40">
      <w:pPr>
        <w:pStyle w:val="PL"/>
      </w:pPr>
      <w:r>
        <w:t xml:space="preserve">        websockNotifConfig:</w:t>
      </w:r>
    </w:p>
    <w:p w14:paraId="77E9890D" w14:textId="77777777" w:rsidR="00ED4B40" w:rsidRDefault="00ED4B40" w:rsidP="00ED4B40">
      <w:pPr>
        <w:pStyle w:val="PL"/>
      </w:pPr>
      <w:r>
        <w:t xml:space="preserve">          $ref: 'TS29122_CommonData.yaml#/components/schemas/WebsockNotifConfig'</w:t>
      </w:r>
    </w:p>
    <w:p w14:paraId="553BA0B2" w14:textId="77777777" w:rsidR="00ED4B40" w:rsidRDefault="00ED4B40" w:rsidP="00ED4B40">
      <w:pPr>
        <w:pStyle w:val="PL"/>
      </w:pPr>
      <w:r>
        <w:t xml:space="preserve">        suppFeat:</w:t>
      </w:r>
    </w:p>
    <w:p w14:paraId="6B90B8EF" w14:textId="77777777" w:rsidR="00ED4B40" w:rsidRDefault="00ED4B40" w:rsidP="00ED4B40">
      <w:pPr>
        <w:pStyle w:val="PL"/>
      </w:pPr>
      <w:r>
        <w:t xml:space="preserve">          $ref: 'TS29571_CommonData.yaml#/components/schemas/SupportedFeatures'</w:t>
      </w:r>
    </w:p>
    <w:p w14:paraId="2A1394B9" w14:textId="77777777" w:rsidR="00ED4B40" w:rsidRDefault="00ED4B40" w:rsidP="00ED4B40">
      <w:pPr>
        <w:pStyle w:val="PL"/>
      </w:pPr>
      <w:r>
        <w:t xml:space="preserve">      required:</w:t>
      </w:r>
    </w:p>
    <w:p w14:paraId="4C3D4643" w14:textId="77777777" w:rsidR="00ED4B40" w:rsidRDefault="00ED4B40" w:rsidP="00ED4B40">
      <w:pPr>
        <w:pStyle w:val="PL"/>
      </w:pPr>
      <w:r>
        <w:t xml:space="preserve">        - afTransId</w:t>
      </w:r>
    </w:p>
    <w:p w14:paraId="65BD5600" w14:textId="77777777" w:rsidR="00ED4B40" w:rsidRDefault="00ED4B40" w:rsidP="00ED4B40">
      <w:pPr>
        <w:pStyle w:val="PL"/>
      </w:pPr>
      <w:r>
        <w:t xml:space="preserve">      anyOf:</w:t>
      </w:r>
    </w:p>
    <w:p w14:paraId="2B9919CA" w14:textId="77777777" w:rsidR="00ED4B40" w:rsidRDefault="00ED4B40" w:rsidP="00ED4B40">
      <w:pPr>
        <w:pStyle w:val="PL"/>
      </w:pPr>
      <w:r>
        <w:t xml:space="preserve">        - required: [highThruInd]</w:t>
      </w:r>
    </w:p>
    <w:p w14:paraId="2B7F216B" w14:textId="77777777" w:rsidR="00ED4B40" w:rsidRDefault="00ED4B40" w:rsidP="00ED4B40">
      <w:pPr>
        <w:pStyle w:val="PL"/>
      </w:pPr>
      <w:r>
        <w:t xml:space="preserve">        - required: [geoAreas]</w:t>
      </w:r>
    </w:p>
    <w:p w14:paraId="4731C0D7" w14:textId="77777777" w:rsidR="00ED4B40" w:rsidRDefault="00ED4B40" w:rsidP="00ED4B40">
      <w:pPr>
        <w:pStyle w:val="PL"/>
      </w:pPr>
      <w:r>
        <w:t xml:space="preserve">      oneOf:</w:t>
      </w:r>
    </w:p>
    <w:p w14:paraId="5ABFD012" w14:textId="77777777" w:rsidR="00ED4B40" w:rsidRDefault="00ED4B40" w:rsidP="00ED4B40">
      <w:pPr>
        <w:pStyle w:val="PL"/>
      </w:pPr>
      <w:r>
        <w:t xml:space="preserve">        - required: [gpsi]</w:t>
      </w:r>
    </w:p>
    <w:p w14:paraId="0B9E25D3" w14:textId="77777777" w:rsidR="00ED4B40" w:rsidRDefault="00ED4B40" w:rsidP="00ED4B40">
      <w:pPr>
        <w:pStyle w:val="PL"/>
      </w:pPr>
      <w:r>
        <w:t xml:space="preserve">        - required: [externalGroupId]</w:t>
      </w:r>
    </w:p>
    <w:p w14:paraId="4D1DB69D" w14:textId="77777777" w:rsidR="00ED4B40" w:rsidRDefault="00ED4B40" w:rsidP="00ED4B40">
      <w:pPr>
        <w:pStyle w:val="PL"/>
        <w:rPr>
          <w:ins w:id="78" w:author="SY-China Telecom" w:date="2023-05-11T15:51:00Z"/>
        </w:rPr>
      </w:pPr>
      <w:r>
        <w:t xml:space="preserve">        - required: [anyUeInd]</w:t>
      </w:r>
    </w:p>
    <w:p w14:paraId="0E70D6F3" w14:textId="6A71F617" w:rsidR="00443017" w:rsidRDefault="00443017" w:rsidP="00ED4B40">
      <w:pPr>
        <w:pStyle w:val="PL"/>
      </w:pPr>
      <w:ins w:id="79" w:author="SY-China Telecom" w:date="2023-05-11T15:51:00Z">
        <w:r>
          <w:t xml:space="preserve">        - required: [</w:t>
        </w:r>
      </w:ins>
      <w:ins w:id="80" w:author="SY-China Telecom" w:date="2023-05-11T15:52:00Z">
        <w:r>
          <w:t>anyRoamingUe</w:t>
        </w:r>
      </w:ins>
      <w:ins w:id="81" w:author="SY-China Telecom" w:date="2023-05-11T15:51:00Z">
        <w:r>
          <w:t>]</w:t>
        </w:r>
      </w:ins>
    </w:p>
    <w:p w14:paraId="07F39043" w14:textId="77777777" w:rsidR="00ED4B40" w:rsidRDefault="00ED4B40" w:rsidP="00ED4B40">
      <w:pPr>
        <w:pStyle w:val="PL"/>
      </w:pPr>
      <w:r>
        <w:t xml:space="preserve">    AmInfluSubPatch:</w:t>
      </w:r>
    </w:p>
    <w:p w14:paraId="25F20B0C" w14:textId="77777777" w:rsidR="00ED4B40" w:rsidRDefault="00ED4B40" w:rsidP="00ED4B40">
      <w:pPr>
        <w:pStyle w:val="PL"/>
        <w:rPr>
          <w:rFonts w:eastAsia="Batang"/>
        </w:rPr>
      </w:pPr>
      <w:r>
        <w:rPr>
          <w:rFonts w:eastAsia="Batang"/>
        </w:rPr>
        <w:t xml:space="preserve">      description: &gt;</w:t>
      </w:r>
    </w:p>
    <w:p w14:paraId="519E8162" w14:textId="77777777" w:rsidR="00ED4B40" w:rsidRDefault="00ED4B40" w:rsidP="00ED4B40">
      <w:pPr>
        <w:pStyle w:val="PL"/>
        <w:rPr>
          <w:rFonts w:eastAsia="Batang"/>
        </w:rPr>
      </w:pPr>
      <w:r>
        <w:rPr>
          <w:rFonts w:eastAsia="Batang"/>
        </w:rPr>
        <w:t xml:space="preserve">        Represents parameters to request the modification of an AM influence subscription resource.</w:t>
      </w:r>
    </w:p>
    <w:p w14:paraId="48D66504" w14:textId="77777777" w:rsidR="00ED4B40" w:rsidRDefault="00ED4B40" w:rsidP="00ED4B40">
      <w:pPr>
        <w:pStyle w:val="PL"/>
      </w:pPr>
      <w:r>
        <w:t xml:space="preserve">      type: object</w:t>
      </w:r>
    </w:p>
    <w:p w14:paraId="63EE312E" w14:textId="77777777" w:rsidR="00ED4B40" w:rsidRDefault="00ED4B40" w:rsidP="00ED4B40">
      <w:pPr>
        <w:pStyle w:val="PL"/>
      </w:pPr>
      <w:r>
        <w:t xml:space="preserve">      properties:</w:t>
      </w:r>
    </w:p>
    <w:p w14:paraId="43E18CAD" w14:textId="77777777" w:rsidR="00ED4B40" w:rsidRDefault="00ED4B40" w:rsidP="00ED4B40">
      <w:pPr>
        <w:pStyle w:val="PL"/>
        <w:rPr>
          <w:rFonts w:cs="Courier New"/>
          <w:szCs w:val="16"/>
        </w:rPr>
      </w:pPr>
      <w:bookmarkStart w:id="82" w:name="MCCQCTEMPBM_00000122"/>
      <w:r>
        <w:rPr>
          <w:rFonts w:cs="Courier New"/>
          <w:szCs w:val="16"/>
        </w:rPr>
        <w:t xml:space="preserve">        </w:t>
      </w:r>
      <w:bookmarkEnd w:id="82"/>
      <w:r>
        <w:rPr>
          <w:lang w:eastAsia="zh-CN"/>
        </w:rPr>
        <w:t>highThruInd</w:t>
      </w:r>
      <w:bookmarkStart w:id="83" w:name="MCCQCTEMPBM_00000123"/>
      <w:r>
        <w:rPr>
          <w:rFonts w:cs="Courier New"/>
          <w:szCs w:val="16"/>
        </w:rPr>
        <w:t>:</w:t>
      </w:r>
    </w:p>
    <w:p w14:paraId="3EDE8FF4" w14:textId="77777777" w:rsidR="00ED4B40" w:rsidRDefault="00ED4B40" w:rsidP="00ED4B40">
      <w:pPr>
        <w:pStyle w:val="PL"/>
        <w:rPr>
          <w:rFonts w:cs="Courier New"/>
          <w:szCs w:val="16"/>
        </w:rPr>
      </w:pPr>
      <w:r>
        <w:rPr>
          <w:rFonts w:cs="Courier New"/>
          <w:szCs w:val="16"/>
        </w:rPr>
        <w:t xml:space="preserve">          type: boolean</w:t>
      </w:r>
    </w:p>
    <w:p w14:paraId="7B456BF0" w14:textId="77777777" w:rsidR="00ED4B40" w:rsidRDefault="00ED4B40" w:rsidP="00ED4B40">
      <w:pPr>
        <w:pStyle w:val="PL"/>
        <w:rPr>
          <w:rFonts w:cs="Courier New"/>
          <w:szCs w:val="16"/>
        </w:rPr>
      </w:pPr>
      <w:r>
        <w:rPr>
          <w:rFonts w:cs="Courier New"/>
          <w:szCs w:val="16"/>
        </w:rPr>
        <w:t xml:space="preserve">          nullable: true</w:t>
      </w:r>
    </w:p>
    <w:p w14:paraId="314AD066" w14:textId="77777777" w:rsidR="00ED4B40" w:rsidRDefault="00ED4B40" w:rsidP="00ED4B40">
      <w:pPr>
        <w:pStyle w:val="PL"/>
        <w:rPr>
          <w:lang w:eastAsia="zh-CN"/>
        </w:rPr>
      </w:pPr>
      <w:r>
        <w:rPr>
          <w:rFonts w:cs="Courier New"/>
          <w:szCs w:val="16"/>
        </w:rPr>
        <w:t xml:space="preserve">        </w:t>
      </w:r>
      <w:bookmarkEnd w:id="83"/>
      <w:r>
        <w:rPr>
          <w:lang w:eastAsia="zh-CN"/>
        </w:rPr>
        <w:t>geoAreas:</w:t>
      </w:r>
    </w:p>
    <w:p w14:paraId="1E29966C" w14:textId="77777777" w:rsidR="00ED4B40" w:rsidRDefault="00ED4B40" w:rsidP="00ED4B40">
      <w:pPr>
        <w:pStyle w:val="PL"/>
      </w:pPr>
      <w:r>
        <w:t xml:space="preserve">          type: array</w:t>
      </w:r>
    </w:p>
    <w:p w14:paraId="3C7C7E02" w14:textId="77777777" w:rsidR="00ED4B40" w:rsidRDefault="00ED4B40" w:rsidP="00ED4B40">
      <w:pPr>
        <w:pStyle w:val="PL"/>
      </w:pPr>
      <w:r>
        <w:t xml:space="preserve">          items:</w:t>
      </w:r>
    </w:p>
    <w:p w14:paraId="0EFAE53A" w14:textId="77777777" w:rsidR="00ED4B40" w:rsidRDefault="00ED4B40" w:rsidP="00ED4B40">
      <w:pPr>
        <w:pStyle w:val="PL"/>
      </w:pPr>
      <w:r>
        <w:t xml:space="preserve">            $ref: 'TS29572_Nlmf_Location.yaml#/components/schemas/</w:t>
      </w:r>
      <w:r>
        <w:rPr>
          <w:lang w:eastAsia="zh-CN"/>
        </w:rPr>
        <w:t>GeographicArea</w:t>
      </w:r>
      <w:r>
        <w:t>'</w:t>
      </w:r>
    </w:p>
    <w:p w14:paraId="4A389505" w14:textId="77777777" w:rsidR="00ED4B40" w:rsidRDefault="00ED4B40" w:rsidP="00ED4B40">
      <w:pPr>
        <w:pStyle w:val="PL"/>
      </w:pPr>
      <w:r>
        <w:t xml:space="preserve">          minItems: 1</w:t>
      </w:r>
    </w:p>
    <w:p w14:paraId="77B9CE6F" w14:textId="77777777" w:rsidR="00ED4B40" w:rsidRDefault="00ED4B40" w:rsidP="00ED4B40">
      <w:pPr>
        <w:pStyle w:val="PL"/>
      </w:pPr>
      <w:r>
        <w:t xml:space="preserve">          description: </w:t>
      </w:r>
      <w:r>
        <w:rPr>
          <w:rFonts w:eastAsia="Times New Roman" w:cs="Arial"/>
          <w:szCs w:val="18"/>
        </w:rPr>
        <w:t xml:space="preserve">Identifies geographic areas of the user </w:t>
      </w:r>
      <w:r>
        <w:t>where the request is applicable.</w:t>
      </w:r>
    </w:p>
    <w:p w14:paraId="2E316E90" w14:textId="77777777" w:rsidR="00ED4B40" w:rsidRDefault="00ED4B40" w:rsidP="00ED4B40">
      <w:pPr>
        <w:pStyle w:val="PL"/>
        <w:rPr>
          <w:rFonts w:cs="Courier New"/>
          <w:szCs w:val="16"/>
        </w:rPr>
      </w:pPr>
      <w:bookmarkStart w:id="84" w:name="MCCQCTEMPBM_00000124"/>
      <w:r>
        <w:rPr>
          <w:rFonts w:cs="Courier New"/>
          <w:szCs w:val="16"/>
        </w:rPr>
        <w:t xml:space="preserve">          nullable: true</w:t>
      </w:r>
    </w:p>
    <w:p w14:paraId="396B5611" w14:textId="77777777" w:rsidR="00ED4B40" w:rsidRDefault="00ED4B40" w:rsidP="00ED4B40">
      <w:pPr>
        <w:pStyle w:val="PL"/>
        <w:rPr>
          <w:lang w:eastAsia="zh-CN"/>
        </w:rPr>
      </w:pPr>
      <w:r>
        <w:rPr>
          <w:rFonts w:cs="Courier New"/>
          <w:szCs w:val="16"/>
        </w:rPr>
        <w:t xml:space="preserve">        </w:t>
      </w:r>
      <w:bookmarkEnd w:id="84"/>
      <w:r>
        <w:rPr>
          <w:color w:val="000000"/>
          <w:lang w:eastAsia="zh-CN"/>
        </w:rPr>
        <w:t>policyDuration</w:t>
      </w:r>
      <w:r>
        <w:rPr>
          <w:lang w:eastAsia="zh-CN"/>
        </w:rPr>
        <w:t>:</w:t>
      </w:r>
    </w:p>
    <w:p w14:paraId="65D19627" w14:textId="77777777" w:rsidR="00ED4B40" w:rsidRDefault="00ED4B40" w:rsidP="00ED4B40">
      <w:pPr>
        <w:pStyle w:val="PL"/>
        <w:rPr>
          <w:rFonts w:cs="Courier New"/>
          <w:szCs w:val="16"/>
        </w:rPr>
      </w:pPr>
      <w:bookmarkStart w:id="85" w:name="MCCQCTEMPBM_00000125"/>
      <w:r>
        <w:rPr>
          <w:rFonts w:cs="Courier New"/>
          <w:szCs w:val="16"/>
        </w:rPr>
        <w:t xml:space="preserve">          $ref: 'TS29122_CommonData.yaml#/components/schemas/</w:t>
      </w:r>
      <w:bookmarkEnd w:id="85"/>
      <w:r>
        <w:rPr>
          <w:lang w:eastAsia="zh-CN"/>
        </w:rPr>
        <w:t>DurationSecRm</w:t>
      </w:r>
      <w:bookmarkStart w:id="86" w:name="MCCQCTEMPBM_00000126"/>
      <w:r>
        <w:rPr>
          <w:rFonts w:cs="Courier New"/>
          <w:szCs w:val="16"/>
        </w:rPr>
        <w:t>'</w:t>
      </w:r>
    </w:p>
    <w:bookmarkEnd w:id="86"/>
    <w:p w14:paraId="347A370D" w14:textId="77777777" w:rsidR="00ED4B40" w:rsidRDefault="00ED4B40" w:rsidP="00ED4B40">
      <w:pPr>
        <w:pStyle w:val="PL"/>
      </w:pPr>
      <w:r>
        <w:t xml:space="preserve">        </w:t>
      </w:r>
      <w:r>
        <w:rPr>
          <w:color w:val="000000"/>
          <w:lang w:eastAsia="zh-CN"/>
        </w:rPr>
        <w:t>dnnSnssaiInfos</w:t>
      </w:r>
      <w:r>
        <w:t>:</w:t>
      </w:r>
    </w:p>
    <w:p w14:paraId="4F9EC23E" w14:textId="77777777" w:rsidR="00ED4B40" w:rsidRDefault="00ED4B40" w:rsidP="00ED4B40">
      <w:pPr>
        <w:pStyle w:val="PL"/>
      </w:pPr>
      <w:r>
        <w:t xml:space="preserve">          type: array</w:t>
      </w:r>
    </w:p>
    <w:p w14:paraId="188E9A2B" w14:textId="77777777" w:rsidR="00ED4B40" w:rsidRDefault="00ED4B40" w:rsidP="00ED4B40">
      <w:pPr>
        <w:pStyle w:val="PL"/>
      </w:pPr>
      <w:r>
        <w:t xml:space="preserve">          items:</w:t>
      </w:r>
    </w:p>
    <w:p w14:paraId="31BD2EB3" w14:textId="77777777" w:rsidR="00ED4B40" w:rsidRDefault="00ED4B40" w:rsidP="00ED4B40">
      <w:pPr>
        <w:pStyle w:val="PL"/>
      </w:pPr>
      <w:r>
        <w:t xml:space="preserve">            $ref: '#/components/schemas/</w:t>
      </w:r>
      <w:r>
        <w:rPr>
          <w:lang w:eastAsia="zh-CN"/>
        </w:rPr>
        <w:t>DnnSnssaiInformation</w:t>
      </w:r>
      <w:r>
        <w:t>'</w:t>
      </w:r>
    </w:p>
    <w:p w14:paraId="41B56304" w14:textId="77777777" w:rsidR="00ED4B40" w:rsidRDefault="00ED4B40" w:rsidP="00ED4B40">
      <w:pPr>
        <w:pStyle w:val="PL"/>
      </w:pPr>
      <w:r>
        <w:t xml:space="preserve">          minItems: 1</w:t>
      </w:r>
    </w:p>
    <w:p w14:paraId="66A4700F" w14:textId="77777777" w:rsidR="00ED4B40" w:rsidRDefault="00ED4B40" w:rsidP="00ED4B40">
      <w:pPr>
        <w:pStyle w:val="PL"/>
        <w:rPr>
          <w:rFonts w:cs="Courier New"/>
          <w:szCs w:val="16"/>
        </w:rPr>
      </w:pPr>
      <w:bookmarkStart w:id="87" w:name="MCCQCTEMPBM_00000127"/>
      <w:r>
        <w:rPr>
          <w:rFonts w:cs="Courier New"/>
          <w:szCs w:val="16"/>
        </w:rPr>
        <w:t xml:space="preserve">          nullable: true</w:t>
      </w:r>
    </w:p>
    <w:bookmarkEnd w:id="87"/>
    <w:p w14:paraId="4D6BE6F6" w14:textId="77777777" w:rsidR="00ED4B40" w:rsidRDefault="00ED4B40" w:rsidP="00ED4B40">
      <w:pPr>
        <w:pStyle w:val="PL"/>
      </w:pPr>
      <w:r>
        <w:t xml:space="preserve">          description: </w:t>
      </w:r>
      <w:r>
        <w:rPr>
          <w:rFonts w:cs="Arial"/>
          <w:szCs w:val="18"/>
          <w:lang w:eastAsia="zh-CN"/>
        </w:rPr>
        <w:t>Each of the element identifies a (</w:t>
      </w:r>
      <w:r>
        <w:t>DNN, S-NSSAI) combination</w:t>
      </w:r>
      <w:r>
        <w:rPr>
          <w:rFonts w:cs="Arial"/>
          <w:szCs w:val="18"/>
          <w:lang w:eastAsia="zh-CN"/>
        </w:rPr>
        <w:t>.</w:t>
      </w:r>
    </w:p>
    <w:p w14:paraId="3F883A58" w14:textId="77777777" w:rsidR="00ED4B40" w:rsidRDefault="00ED4B40" w:rsidP="00ED4B40">
      <w:pPr>
        <w:pStyle w:val="PL"/>
      </w:pPr>
      <w:r>
        <w:t xml:space="preserve">        </w:t>
      </w:r>
      <w:r>
        <w:rPr>
          <w:color w:val="000000"/>
          <w:lang w:eastAsia="zh-CN"/>
        </w:rPr>
        <w:t>afAppIds</w:t>
      </w:r>
      <w:r>
        <w:t>:</w:t>
      </w:r>
    </w:p>
    <w:p w14:paraId="683306AD" w14:textId="77777777" w:rsidR="00ED4B40" w:rsidRDefault="00ED4B40" w:rsidP="00ED4B40">
      <w:pPr>
        <w:pStyle w:val="PL"/>
      </w:pPr>
      <w:r>
        <w:t xml:space="preserve">          type: array</w:t>
      </w:r>
    </w:p>
    <w:p w14:paraId="08940A58" w14:textId="77777777" w:rsidR="00ED4B40" w:rsidRDefault="00ED4B40" w:rsidP="00ED4B40">
      <w:pPr>
        <w:pStyle w:val="PL"/>
      </w:pPr>
      <w:r>
        <w:t xml:space="preserve">          items:</w:t>
      </w:r>
    </w:p>
    <w:p w14:paraId="325D903C" w14:textId="77777777" w:rsidR="00ED4B40" w:rsidRDefault="00ED4B40" w:rsidP="00ED4B40">
      <w:pPr>
        <w:pStyle w:val="PL"/>
      </w:pPr>
      <w:r>
        <w:t xml:space="preserve">            type: string</w:t>
      </w:r>
    </w:p>
    <w:p w14:paraId="4A732576" w14:textId="77777777" w:rsidR="00ED4B40" w:rsidRDefault="00ED4B40" w:rsidP="00ED4B40">
      <w:pPr>
        <w:pStyle w:val="PL"/>
      </w:pPr>
      <w:r>
        <w:t xml:space="preserve">          minItems: 1</w:t>
      </w:r>
    </w:p>
    <w:p w14:paraId="3E710DA3" w14:textId="77777777" w:rsidR="00ED4B40" w:rsidRDefault="00ED4B40" w:rsidP="00ED4B40">
      <w:pPr>
        <w:pStyle w:val="PL"/>
        <w:rPr>
          <w:rFonts w:cs="Courier New"/>
          <w:szCs w:val="16"/>
        </w:rPr>
      </w:pPr>
      <w:bookmarkStart w:id="88" w:name="MCCQCTEMPBM_00000128"/>
      <w:r>
        <w:rPr>
          <w:rFonts w:cs="Courier New"/>
          <w:szCs w:val="16"/>
        </w:rPr>
        <w:t xml:space="preserve">          nullable: true</w:t>
      </w:r>
    </w:p>
    <w:bookmarkEnd w:id="88"/>
    <w:p w14:paraId="12250407" w14:textId="77777777" w:rsidR="00ED4B40" w:rsidRDefault="00ED4B40" w:rsidP="00ED4B40">
      <w:pPr>
        <w:pStyle w:val="PL"/>
      </w:pPr>
      <w:r>
        <w:t xml:space="preserve">          description: </w:t>
      </w:r>
      <w:r>
        <w:rPr>
          <w:rFonts w:cs="Arial"/>
          <w:szCs w:val="18"/>
          <w:lang w:eastAsia="zh-CN"/>
        </w:rPr>
        <w:t>Each of the element identifies an application</w:t>
      </w:r>
      <w:r>
        <w:t>.</w:t>
      </w:r>
    </w:p>
    <w:p w14:paraId="311843E8" w14:textId="77777777" w:rsidR="00ED4B40" w:rsidRDefault="00ED4B40" w:rsidP="00ED4B40">
      <w:pPr>
        <w:pStyle w:val="PL"/>
      </w:pPr>
      <w:r>
        <w:t xml:space="preserve">        subscribedEvents:</w:t>
      </w:r>
    </w:p>
    <w:p w14:paraId="0AF1DA13" w14:textId="77777777" w:rsidR="00ED4B40" w:rsidRDefault="00ED4B40" w:rsidP="00ED4B40">
      <w:pPr>
        <w:pStyle w:val="PL"/>
      </w:pPr>
      <w:r>
        <w:t xml:space="preserve">          type: array</w:t>
      </w:r>
    </w:p>
    <w:p w14:paraId="7B47C69E" w14:textId="77777777" w:rsidR="00ED4B40" w:rsidRDefault="00ED4B40" w:rsidP="00ED4B40">
      <w:pPr>
        <w:pStyle w:val="PL"/>
      </w:pPr>
      <w:r>
        <w:t xml:space="preserve">          items:</w:t>
      </w:r>
    </w:p>
    <w:p w14:paraId="0B9B92B0" w14:textId="77777777" w:rsidR="00ED4B40" w:rsidRDefault="00ED4B40" w:rsidP="00ED4B40">
      <w:pPr>
        <w:pStyle w:val="PL"/>
      </w:pPr>
      <w:r>
        <w:t xml:space="preserve">            $ref: '#/components/schemas/</w:t>
      </w:r>
      <w:r>
        <w:rPr>
          <w:lang w:eastAsia="zh-CN"/>
        </w:rPr>
        <w:t>AmInfluEvent</w:t>
      </w:r>
      <w:r>
        <w:t>'</w:t>
      </w:r>
    </w:p>
    <w:p w14:paraId="6A572401" w14:textId="77777777" w:rsidR="00ED4B40" w:rsidRDefault="00ED4B40" w:rsidP="00ED4B40">
      <w:pPr>
        <w:pStyle w:val="PL"/>
      </w:pPr>
      <w:r>
        <w:t xml:space="preserve">          minItems: 1</w:t>
      </w:r>
    </w:p>
    <w:p w14:paraId="2C0D31CD" w14:textId="77777777" w:rsidR="00ED4B40" w:rsidRDefault="00ED4B40" w:rsidP="00ED4B40">
      <w:pPr>
        <w:pStyle w:val="PL"/>
        <w:rPr>
          <w:rFonts w:cs="Courier New"/>
          <w:szCs w:val="16"/>
        </w:rPr>
      </w:pPr>
      <w:bookmarkStart w:id="89" w:name="MCCQCTEMPBM_00000129"/>
      <w:r>
        <w:rPr>
          <w:rFonts w:cs="Courier New"/>
          <w:szCs w:val="16"/>
        </w:rPr>
        <w:t xml:space="preserve">          nullable: true</w:t>
      </w:r>
    </w:p>
    <w:bookmarkEnd w:id="89"/>
    <w:p w14:paraId="113C4D7B" w14:textId="77777777" w:rsidR="00ED4B40" w:rsidRDefault="00ED4B40" w:rsidP="00ED4B40">
      <w:pPr>
        <w:pStyle w:val="PL"/>
      </w:pPr>
      <w:r>
        <w:t xml:space="preserve">          description: </w:t>
      </w:r>
      <w:r>
        <w:rPr>
          <w:rFonts w:cs="Arial"/>
          <w:szCs w:val="18"/>
        </w:rPr>
        <w:t>Indicates one or more AM influence related events</w:t>
      </w:r>
      <w:r>
        <w:t>.</w:t>
      </w:r>
    </w:p>
    <w:p w14:paraId="51753083" w14:textId="77777777" w:rsidR="00ED4B40" w:rsidRDefault="00ED4B40" w:rsidP="00ED4B40">
      <w:pPr>
        <w:pStyle w:val="PL"/>
      </w:pPr>
      <w:r>
        <w:t xml:space="preserve">        notificationDestination:</w:t>
      </w:r>
    </w:p>
    <w:p w14:paraId="17D300B6" w14:textId="77777777" w:rsidR="00ED4B40" w:rsidRDefault="00ED4B40" w:rsidP="00ED4B40">
      <w:pPr>
        <w:pStyle w:val="PL"/>
      </w:pPr>
      <w:r>
        <w:lastRenderedPageBreak/>
        <w:t xml:space="preserve">          $ref: 'TS29122_CommonData.yaml#/components/schemas/LinkRm'</w:t>
      </w:r>
    </w:p>
    <w:p w14:paraId="14CF07E8" w14:textId="77777777" w:rsidR="00ED4B40" w:rsidRDefault="00ED4B40" w:rsidP="00ED4B40">
      <w:pPr>
        <w:pStyle w:val="PL"/>
      </w:pPr>
      <w:r>
        <w:t xml:space="preserve">    </w:t>
      </w:r>
      <w:r>
        <w:rPr>
          <w:lang w:eastAsia="zh-CN"/>
        </w:rPr>
        <w:t>AmInfluEventNotif</w:t>
      </w:r>
      <w:r>
        <w:t>:</w:t>
      </w:r>
    </w:p>
    <w:p w14:paraId="656F1530" w14:textId="77777777" w:rsidR="00ED4B40" w:rsidRDefault="00ED4B40" w:rsidP="00ED4B40">
      <w:pPr>
        <w:pStyle w:val="PL"/>
        <w:rPr>
          <w:rFonts w:eastAsia="Batang"/>
        </w:rPr>
      </w:pPr>
      <w:r>
        <w:rPr>
          <w:rFonts w:eastAsia="Batang"/>
        </w:rPr>
        <w:t xml:space="preserve">      description: Represents an AM influence event notification.</w:t>
      </w:r>
    </w:p>
    <w:p w14:paraId="718CBE55" w14:textId="77777777" w:rsidR="00ED4B40" w:rsidRDefault="00ED4B40" w:rsidP="00ED4B40">
      <w:pPr>
        <w:pStyle w:val="PL"/>
      </w:pPr>
      <w:r>
        <w:t xml:space="preserve">      type: object</w:t>
      </w:r>
    </w:p>
    <w:p w14:paraId="3F6EB24C" w14:textId="77777777" w:rsidR="00ED4B40" w:rsidRDefault="00ED4B40" w:rsidP="00ED4B40">
      <w:pPr>
        <w:pStyle w:val="PL"/>
      </w:pPr>
      <w:r>
        <w:t xml:space="preserve">      properties:</w:t>
      </w:r>
    </w:p>
    <w:p w14:paraId="14BAEB59" w14:textId="77777777" w:rsidR="00ED4B40" w:rsidRDefault="00ED4B40" w:rsidP="00ED4B40">
      <w:pPr>
        <w:pStyle w:val="PL"/>
      </w:pPr>
      <w:r>
        <w:t xml:space="preserve">        afTransId:</w:t>
      </w:r>
    </w:p>
    <w:p w14:paraId="61E371B9" w14:textId="77777777" w:rsidR="00ED4B40" w:rsidRDefault="00ED4B40" w:rsidP="00ED4B40">
      <w:pPr>
        <w:pStyle w:val="PL"/>
      </w:pPr>
      <w:r>
        <w:t xml:space="preserve">          type: string</w:t>
      </w:r>
    </w:p>
    <w:p w14:paraId="6D8EAF7B" w14:textId="77777777" w:rsidR="00ED4B40" w:rsidRDefault="00ED4B40" w:rsidP="00ED4B40">
      <w:pPr>
        <w:pStyle w:val="PL"/>
      </w:pPr>
      <w:r>
        <w:t xml:space="preserve">        </w:t>
      </w:r>
      <w:r>
        <w:rPr>
          <w:lang w:eastAsia="zh-CN"/>
        </w:rPr>
        <w:t>event</w:t>
      </w:r>
      <w:r>
        <w:t>:</w:t>
      </w:r>
    </w:p>
    <w:p w14:paraId="15EEE365" w14:textId="77777777" w:rsidR="00ED4B40" w:rsidRDefault="00ED4B40" w:rsidP="00ED4B40">
      <w:pPr>
        <w:pStyle w:val="PL"/>
      </w:pPr>
      <w:r>
        <w:t xml:space="preserve">            $ref: '#/components/schemas/</w:t>
      </w:r>
      <w:r>
        <w:rPr>
          <w:lang w:eastAsia="zh-CN"/>
        </w:rPr>
        <w:t>AmInfluEvent</w:t>
      </w:r>
      <w:r>
        <w:t>'</w:t>
      </w:r>
    </w:p>
    <w:p w14:paraId="089647C7" w14:textId="77777777" w:rsidR="00ED4B40" w:rsidRDefault="00ED4B40" w:rsidP="00ED4B40">
      <w:pPr>
        <w:pStyle w:val="PL"/>
        <w:rPr>
          <w:lang w:eastAsia="zh-CN"/>
        </w:rPr>
      </w:pPr>
      <w:bookmarkStart w:id="90" w:name="MCCQCTEMPBM_00000130"/>
      <w:r>
        <w:rPr>
          <w:rFonts w:cs="Courier New"/>
          <w:szCs w:val="16"/>
        </w:rPr>
        <w:t xml:space="preserve">        </w:t>
      </w:r>
      <w:bookmarkEnd w:id="90"/>
      <w:r>
        <w:rPr>
          <w:lang w:eastAsia="zh-CN"/>
        </w:rPr>
        <w:t>geoAreas:</w:t>
      </w:r>
    </w:p>
    <w:p w14:paraId="084C459C" w14:textId="77777777" w:rsidR="00ED4B40" w:rsidRDefault="00ED4B40" w:rsidP="00ED4B40">
      <w:pPr>
        <w:pStyle w:val="PL"/>
      </w:pPr>
      <w:r>
        <w:t xml:space="preserve">          type: array</w:t>
      </w:r>
    </w:p>
    <w:p w14:paraId="71171A81" w14:textId="77777777" w:rsidR="00ED4B40" w:rsidRDefault="00ED4B40" w:rsidP="00ED4B40">
      <w:pPr>
        <w:pStyle w:val="PL"/>
      </w:pPr>
      <w:r>
        <w:t xml:space="preserve">          items:</w:t>
      </w:r>
    </w:p>
    <w:p w14:paraId="1E60C6D8" w14:textId="77777777" w:rsidR="00ED4B40" w:rsidRDefault="00ED4B40" w:rsidP="00ED4B40">
      <w:pPr>
        <w:pStyle w:val="PL"/>
        <w:rPr>
          <w:rFonts w:cs="Courier New"/>
          <w:szCs w:val="16"/>
        </w:rPr>
      </w:pPr>
      <w:bookmarkStart w:id="91" w:name="MCCQCTEMPBM_00000131"/>
      <w:r>
        <w:rPr>
          <w:rFonts w:cs="Courier New"/>
          <w:szCs w:val="16"/>
        </w:rPr>
        <w:t xml:space="preserve">            $ref: 'TS29522_AMPolicyAuthorization.yaml#/components/schemas/GeographicalArea'</w:t>
      </w:r>
    </w:p>
    <w:bookmarkEnd w:id="91"/>
    <w:p w14:paraId="01B9093D" w14:textId="77777777" w:rsidR="00ED4B40" w:rsidRDefault="00ED4B40" w:rsidP="00ED4B40">
      <w:pPr>
        <w:pStyle w:val="PL"/>
      </w:pPr>
      <w:r>
        <w:t xml:space="preserve">          minItems: 1</w:t>
      </w:r>
    </w:p>
    <w:p w14:paraId="32A4288D" w14:textId="77777777" w:rsidR="00ED4B40" w:rsidRDefault="00ED4B40" w:rsidP="00ED4B40">
      <w:pPr>
        <w:pStyle w:val="PL"/>
      </w:pPr>
      <w:r>
        <w:t xml:space="preserve">          description: </w:t>
      </w:r>
      <w:r>
        <w:rPr>
          <w:rFonts w:eastAsia="Times New Roman" w:cs="Arial"/>
          <w:szCs w:val="18"/>
        </w:rPr>
        <w:t xml:space="preserve">Identifies geographic areas of the user </w:t>
      </w:r>
      <w:r>
        <w:t>where the request is applicable.</w:t>
      </w:r>
    </w:p>
    <w:p w14:paraId="5EB47653" w14:textId="77777777" w:rsidR="00ED4B40" w:rsidRDefault="00ED4B40" w:rsidP="00ED4B40">
      <w:pPr>
        <w:pStyle w:val="PL"/>
      </w:pPr>
      <w:r>
        <w:t xml:space="preserve">      required:</w:t>
      </w:r>
    </w:p>
    <w:p w14:paraId="4C2C3B79" w14:textId="77777777" w:rsidR="00ED4B40" w:rsidRDefault="00ED4B40" w:rsidP="00ED4B40">
      <w:pPr>
        <w:pStyle w:val="PL"/>
      </w:pPr>
      <w:r>
        <w:t xml:space="preserve">        - </w:t>
      </w:r>
      <w:r>
        <w:rPr>
          <w:lang w:eastAsia="zh-CN"/>
        </w:rPr>
        <w:t>event</w:t>
      </w:r>
    </w:p>
    <w:p w14:paraId="57F26B52" w14:textId="77777777" w:rsidR="00ED4B40" w:rsidRDefault="00ED4B40" w:rsidP="00ED4B40">
      <w:pPr>
        <w:pStyle w:val="PL"/>
        <w:rPr>
          <w:lang w:eastAsia="zh-CN"/>
        </w:rPr>
      </w:pPr>
      <w:r>
        <w:t xml:space="preserve">        - </w:t>
      </w:r>
      <w:r>
        <w:rPr>
          <w:lang w:eastAsia="zh-CN"/>
        </w:rPr>
        <w:t>afTransId</w:t>
      </w:r>
    </w:p>
    <w:p w14:paraId="0A0C04E1" w14:textId="77777777" w:rsidR="00ED4B40" w:rsidRDefault="00ED4B40" w:rsidP="00ED4B40">
      <w:pPr>
        <w:pStyle w:val="PL"/>
      </w:pPr>
      <w:r>
        <w:t xml:space="preserve">    </w:t>
      </w:r>
      <w:r>
        <w:rPr>
          <w:lang w:eastAsia="zh-CN"/>
        </w:rPr>
        <w:t>DnnSnssaiInformation</w:t>
      </w:r>
      <w:r>
        <w:t>:</w:t>
      </w:r>
    </w:p>
    <w:p w14:paraId="0A23E849" w14:textId="77777777" w:rsidR="00ED4B40" w:rsidRDefault="00ED4B40" w:rsidP="00ED4B40">
      <w:pPr>
        <w:pStyle w:val="PL"/>
        <w:rPr>
          <w:rFonts w:eastAsia="Batang"/>
        </w:rPr>
      </w:pPr>
      <w:r>
        <w:rPr>
          <w:rFonts w:eastAsia="Batang"/>
        </w:rPr>
        <w:t xml:space="preserve">      description: Represents a (DNN, SNSSAI) c</w:t>
      </w:r>
      <w:r>
        <w:rPr>
          <w:lang w:eastAsia="zh-CN"/>
        </w:rPr>
        <w:t>ombination</w:t>
      </w:r>
      <w:r>
        <w:rPr>
          <w:rFonts w:eastAsia="Batang"/>
        </w:rPr>
        <w:t>.</w:t>
      </w:r>
    </w:p>
    <w:p w14:paraId="1E92E302" w14:textId="77777777" w:rsidR="00ED4B40" w:rsidRDefault="00ED4B40" w:rsidP="00ED4B40">
      <w:pPr>
        <w:pStyle w:val="PL"/>
      </w:pPr>
      <w:r>
        <w:t xml:space="preserve">      type: object</w:t>
      </w:r>
    </w:p>
    <w:p w14:paraId="041B76D5" w14:textId="77777777" w:rsidR="00ED4B40" w:rsidRDefault="00ED4B40" w:rsidP="00ED4B40">
      <w:pPr>
        <w:pStyle w:val="PL"/>
      </w:pPr>
      <w:r>
        <w:t xml:space="preserve">      properties:</w:t>
      </w:r>
    </w:p>
    <w:p w14:paraId="2CAA7836" w14:textId="77777777" w:rsidR="00ED4B40" w:rsidRDefault="00ED4B40" w:rsidP="00ED4B40">
      <w:pPr>
        <w:pStyle w:val="PL"/>
        <w:rPr>
          <w:rFonts w:cs="Courier New"/>
          <w:szCs w:val="16"/>
          <w:lang w:eastAsia="zh-CN"/>
        </w:rPr>
      </w:pPr>
      <w:bookmarkStart w:id="92" w:name="MCCQCTEMPBM_00000132"/>
      <w:r>
        <w:rPr>
          <w:rFonts w:cs="Courier New"/>
          <w:szCs w:val="16"/>
          <w:lang w:eastAsia="zh-CN"/>
        </w:rPr>
        <w:t xml:space="preserve">        dnn:</w:t>
      </w:r>
    </w:p>
    <w:p w14:paraId="22D27740" w14:textId="77777777" w:rsidR="00ED4B40" w:rsidRDefault="00ED4B40" w:rsidP="00ED4B40">
      <w:pPr>
        <w:pStyle w:val="PL"/>
        <w:rPr>
          <w:rFonts w:cs="Courier New"/>
          <w:szCs w:val="16"/>
          <w:lang w:eastAsia="zh-CN"/>
        </w:rPr>
      </w:pPr>
      <w:r>
        <w:rPr>
          <w:rFonts w:cs="Courier New"/>
          <w:szCs w:val="16"/>
        </w:rPr>
        <w:t xml:space="preserve">          $ref: 'TS29571_CommonData.yaml#/components/schemas/Dnn'</w:t>
      </w:r>
    </w:p>
    <w:p w14:paraId="7F359E99" w14:textId="77777777" w:rsidR="00ED4B40" w:rsidRDefault="00ED4B40" w:rsidP="00ED4B40">
      <w:pPr>
        <w:pStyle w:val="PL"/>
        <w:rPr>
          <w:rFonts w:cs="Courier New"/>
          <w:szCs w:val="16"/>
          <w:lang w:eastAsia="zh-CN"/>
        </w:rPr>
      </w:pPr>
      <w:r>
        <w:rPr>
          <w:rFonts w:cs="Courier New"/>
          <w:szCs w:val="16"/>
          <w:lang w:eastAsia="zh-CN"/>
        </w:rPr>
        <w:t xml:space="preserve">        snssai:</w:t>
      </w:r>
    </w:p>
    <w:p w14:paraId="4712574E" w14:textId="77777777" w:rsidR="00ED4B40" w:rsidRDefault="00ED4B40" w:rsidP="00ED4B40">
      <w:pPr>
        <w:pStyle w:val="PL"/>
        <w:rPr>
          <w:rFonts w:cs="Courier New"/>
          <w:szCs w:val="16"/>
        </w:rPr>
      </w:pPr>
      <w:r>
        <w:rPr>
          <w:rFonts w:cs="Courier New"/>
          <w:szCs w:val="16"/>
        </w:rPr>
        <w:t xml:space="preserve">          $ref: 'TS29571_CommonData.yaml#/components/schemas/Snssai'</w:t>
      </w:r>
    </w:p>
    <w:bookmarkEnd w:id="92"/>
    <w:p w14:paraId="25AC31C4" w14:textId="77777777" w:rsidR="00ED4B40" w:rsidRDefault="00ED4B40" w:rsidP="00ED4B40">
      <w:pPr>
        <w:pStyle w:val="PL"/>
      </w:pPr>
    </w:p>
    <w:p w14:paraId="59FDEB4B" w14:textId="77777777" w:rsidR="00ED4B40" w:rsidRDefault="00ED4B40" w:rsidP="00ED4B40">
      <w:pPr>
        <w:pStyle w:val="PL"/>
      </w:pPr>
      <w:r>
        <w:t># ENUMERATIONS DATA TYPES</w:t>
      </w:r>
    </w:p>
    <w:p w14:paraId="7D3873D5" w14:textId="77777777" w:rsidR="00ED4B40" w:rsidRDefault="00ED4B40" w:rsidP="00ED4B40">
      <w:pPr>
        <w:pStyle w:val="PL"/>
      </w:pPr>
      <w:r>
        <w:t>#</w:t>
      </w:r>
    </w:p>
    <w:p w14:paraId="79C0BF8A" w14:textId="77777777" w:rsidR="00ED4B40" w:rsidRDefault="00ED4B40" w:rsidP="00ED4B40">
      <w:pPr>
        <w:pStyle w:val="PL"/>
      </w:pPr>
      <w:r>
        <w:t xml:space="preserve">    AmInfluEvent:</w:t>
      </w:r>
    </w:p>
    <w:p w14:paraId="7281196D" w14:textId="77777777" w:rsidR="00ED4B40" w:rsidRDefault="00ED4B40" w:rsidP="00ED4B40">
      <w:pPr>
        <w:pStyle w:val="PL"/>
        <w:rPr>
          <w:rFonts w:eastAsia="Batang"/>
        </w:rPr>
      </w:pPr>
      <w:r>
        <w:rPr>
          <w:rFonts w:eastAsia="Batang"/>
        </w:rPr>
        <w:t xml:space="preserve">      description: </w:t>
      </w:r>
      <w:r>
        <w:t>Represents the service area coverage outcome event</w:t>
      </w:r>
      <w:r>
        <w:rPr>
          <w:rFonts w:eastAsia="Batang"/>
        </w:rPr>
        <w:t>.</w:t>
      </w:r>
    </w:p>
    <w:p w14:paraId="5DB95405" w14:textId="77777777" w:rsidR="00ED4B40" w:rsidRDefault="00ED4B40" w:rsidP="00ED4B40">
      <w:pPr>
        <w:pStyle w:val="PL"/>
      </w:pPr>
      <w:r>
        <w:t xml:space="preserve">      anyOf:</w:t>
      </w:r>
    </w:p>
    <w:p w14:paraId="29D93389" w14:textId="77777777" w:rsidR="00ED4B40" w:rsidRDefault="00ED4B40" w:rsidP="00ED4B40">
      <w:pPr>
        <w:pStyle w:val="PL"/>
      </w:pPr>
      <w:r>
        <w:t xml:space="preserve">        - type: string</w:t>
      </w:r>
    </w:p>
    <w:p w14:paraId="0C9AE1F2" w14:textId="77777777" w:rsidR="00ED4B40" w:rsidRDefault="00ED4B40" w:rsidP="00ED4B40">
      <w:pPr>
        <w:pStyle w:val="PL"/>
      </w:pPr>
      <w:r>
        <w:t xml:space="preserve">          enum:</w:t>
      </w:r>
    </w:p>
    <w:p w14:paraId="2CDAA5DB" w14:textId="77777777" w:rsidR="00ED4B40" w:rsidRDefault="00ED4B40" w:rsidP="00ED4B40">
      <w:pPr>
        <w:pStyle w:val="PL"/>
      </w:pPr>
      <w:r>
        <w:t xml:space="preserve">            - SERVICE_AREA_COVRG_OUTCOME</w:t>
      </w:r>
    </w:p>
    <w:p w14:paraId="5B198B16" w14:textId="77777777" w:rsidR="00ED4B40" w:rsidRDefault="00ED4B40" w:rsidP="00ED4B40">
      <w:pPr>
        <w:pStyle w:val="PL"/>
      </w:pPr>
      <w:r>
        <w:t xml:space="preserve">        - type: string</w:t>
      </w:r>
    </w:p>
    <w:p w14:paraId="7DF9C499" w14:textId="77777777" w:rsidR="00ED4B40" w:rsidRDefault="00ED4B40" w:rsidP="00ED4B40">
      <w:pPr>
        <w:pStyle w:val="PL"/>
      </w:pPr>
      <w:r>
        <w:t xml:space="preserve">          description: &gt;</w:t>
      </w:r>
    </w:p>
    <w:p w14:paraId="71F81A37" w14:textId="77777777" w:rsidR="00ED4B40" w:rsidRDefault="00ED4B40" w:rsidP="00ED4B40">
      <w:pPr>
        <w:pStyle w:val="PL"/>
      </w:pPr>
      <w:r>
        <w:t xml:space="preserve">            This string provides forward-compatibility with future extensions to the enumeration but</w:t>
      </w:r>
    </w:p>
    <w:p w14:paraId="56129AE7" w14:textId="77777777" w:rsidR="00ED4B40" w:rsidRDefault="00ED4B40" w:rsidP="00ED4B40">
      <w:pPr>
        <w:pStyle w:val="PL"/>
      </w:pPr>
      <w:r>
        <w:t xml:space="preserve">            is not used to encode content defined in the present version of this API.</w:t>
      </w:r>
    </w:p>
    <w:p w14:paraId="22CD718D" w14:textId="77777777" w:rsidR="00ED4B40" w:rsidRDefault="00ED4B40" w:rsidP="00ED4B40">
      <w:pPr>
        <w:pStyle w:val="PL"/>
      </w:pPr>
    </w:p>
    <w:p w14:paraId="236B8DEE" w14:textId="77777777" w:rsidR="00B52E5B" w:rsidRPr="00ED4B40" w:rsidRDefault="00B52E5B" w:rsidP="00B52E5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16965EC5"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030AE29"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1BE796B" w14:textId="77777777" w:rsidR="00C75E25" w:rsidRDefault="00C75E25" w:rsidP="00516809"/>
    <w:sectPr w:rsidR="00C75E2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78C86" w14:textId="77777777" w:rsidR="0056692E" w:rsidRDefault="0056692E">
      <w:r>
        <w:separator/>
      </w:r>
    </w:p>
  </w:endnote>
  <w:endnote w:type="continuationSeparator" w:id="0">
    <w:p w14:paraId="107C1E0A" w14:textId="77777777" w:rsidR="0056692E" w:rsidRDefault="00566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FB3A2" w14:textId="77777777" w:rsidR="0056692E" w:rsidRDefault="0056692E">
      <w:r>
        <w:separator/>
      </w:r>
    </w:p>
  </w:footnote>
  <w:footnote w:type="continuationSeparator" w:id="0">
    <w:p w14:paraId="46572CFD" w14:textId="77777777" w:rsidR="0056692E" w:rsidRDefault="005669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21983" w14:textId="77777777" w:rsidR="00E85CC4" w:rsidRDefault="00E85C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818EC" w14:textId="77777777" w:rsidR="00E85CC4" w:rsidRDefault="00E85CC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6E2F8" w14:textId="77777777" w:rsidR="00E85CC4" w:rsidRDefault="00E85CC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24D95" w14:textId="77777777" w:rsidR="00E85CC4" w:rsidRDefault="00E85CC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42A1882"/>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5470E87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4E8E26F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7676F62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51A455D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5D7D50"/>
    <w:multiLevelType w:val="hybridMultilevel"/>
    <w:tmpl w:val="7BAE2EBC"/>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A0B484E"/>
    <w:multiLevelType w:val="hybridMultilevel"/>
    <w:tmpl w:val="BD32D688"/>
    <w:lvl w:ilvl="0" w:tplc="193697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B6A7539"/>
    <w:multiLevelType w:val="hybridMultilevel"/>
    <w:tmpl w:val="A2203598"/>
    <w:lvl w:ilvl="0" w:tplc="04090011">
      <w:start w:val="1"/>
      <w:numFmt w:val="decimal"/>
      <w:lvlText w:val="%1)"/>
      <w:lvlJc w:val="left"/>
      <w:pPr>
        <w:ind w:left="581" w:hanging="420"/>
      </w:pPr>
    </w:lvl>
    <w:lvl w:ilvl="1" w:tplc="04090019" w:tentative="1">
      <w:start w:val="1"/>
      <w:numFmt w:val="lowerLetter"/>
      <w:lvlText w:val="%2)"/>
      <w:lvlJc w:val="left"/>
      <w:pPr>
        <w:ind w:left="1001" w:hanging="420"/>
      </w:pPr>
    </w:lvl>
    <w:lvl w:ilvl="2" w:tplc="0409001B" w:tentative="1">
      <w:start w:val="1"/>
      <w:numFmt w:val="lowerRoman"/>
      <w:lvlText w:val="%3."/>
      <w:lvlJc w:val="right"/>
      <w:pPr>
        <w:ind w:left="1421" w:hanging="420"/>
      </w:pPr>
    </w:lvl>
    <w:lvl w:ilvl="3" w:tplc="0409000F" w:tentative="1">
      <w:start w:val="1"/>
      <w:numFmt w:val="decimal"/>
      <w:lvlText w:val="%4."/>
      <w:lvlJc w:val="left"/>
      <w:pPr>
        <w:ind w:left="1841" w:hanging="420"/>
      </w:pPr>
    </w:lvl>
    <w:lvl w:ilvl="4" w:tplc="04090019" w:tentative="1">
      <w:start w:val="1"/>
      <w:numFmt w:val="lowerLetter"/>
      <w:lvlText w:val="%5)"/>
      <w:lvlJc w:val="left"/>
      <w:pPr>
        <w:ind w:left="2261" w:hanging="420"/>
      </w:pPr>
    </w:lvl>
    <w:lvl w:ilvl="5" w:tplc="0409001B" w:tentative="1">
      <w:start w:val="1"/>
      <w:numFmt w:val="lowerRoman"/>
      <w:lvlText w:val="%6."/>
      <w:lvlJc w:val="right"/>
      <w:pPr>
        <w:ind w:left="2681" w:hanging="420"/>
      </w:pPr>
    </w:lvl>
    <w:lvl w:ilvl="6" w:tplc="0409000F" w:tentative="1">
      <w:start w:val="1"/>
      <w:numFmt w:val="decimal"/>
      <w:lvlText w:val="%7."/>
      <w:lvlJc w:val="left"/>
      <w:pPr>
        <w:ind w:left="3101" w:hanging="420"/>
      </w:pPr>
    </w:lvl>
    <w:lvl w:ilvl="7" w:tplc="04090019" w:tentative="1">
      <w:start w:val="1"/>
      <w:numFmt w:val="lowerLetter"/>
      <w:lvlText w:val="%8)"/>
      <w:lvlJc w:val="left"/>
      <w:pPr>
        <w:ind w:left="3521" w:hanging="420"/>
      </w:pPr>
    </w:lvl>
    <w:lvl w:ilvl="8" w:tplc="0409001B" w:tentative="1">
      <w:start w:val="1"/>
      <w:numFmt w:val="lowerRoman"/>
      <w:lvlText w:val="%9."/>
      <w:lvlJc w:val="right"/>
      <w:pPr>
        <w:ind w:left="3941" w:hanging="420"/>
      </w:pPr>
    </w:lvl>
  </w:abstractNum>
  <w:abstractNum w:abstractNumId="11" w15:restartNumberingAfterBreak="0">
    <w:nsid w:val="566A618F"/>
    <w:multiLevelType w:val="hybridMultilevel"/>
    <w:tmpl w:val="8EC6BCD2"/>
    <w:lvl w:ilvl="0" w:tplc="B0FA053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A6116CB"/>
    <w:multiLevelType w:val="hybridMultilevel"/>
    <w:tmpl w:val="3C1413E4"/>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CC344E5"/>
    <w:multiLevelType w:val="hybridMultilevel"/>
    <w:tmpl w:val="F8B25214"/>
    <w:lvl w:ilvl="0" w:tplc="76EE025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72248085">
    <w:abstractNumId w:val="11"/>
  </w:num>
  <w:num w:numId="2" w16cid:durableId="462701767">
    <w:abstractNumId w:val="6"/>
  </w:num>
  <w:num w:numId="3" w16cid:durableId="762184053">
    <w:abstractNumId w:val="5"/>
  </w:num>
  <w:num w:numId="4" w16cid:durableId="526220032">
    <w:abstractNumId w:val="5"/>
    <w:lvlOverride w:ilvl="0">
      <w:startOverride w:val="1"/>
    </w:lvlOverride>
  </w:num>
  <w:num w:numId="5" w16cid:durableId="225530571">
    <w:abstractNumId w:val="6"/>
  </w:num>
  <w:num w:numId="6" w16cid:durableId="468135467">
    <w:abstractNumId w:val="7"/>
  </w:num>
  <w:num w:numId="7" w16cid:durableId="772825171">
    <w:abstractNumId w:val="7"/>
  </w:num>
  <w:num w:numId="8" w16cid:durableId="1902475013">
    <w:abstractNumId w:val="8"/>
  </w:num>
  <w:num w:numId="9" w16cid:durableId="1801262394">
    <w:abstractNumId w:val="12"/>
  </w:num>
  <w:num w:numId="10" w16cid:durableId="1274167592">
    <w:abstractNumId w:val="10"/>
  </w:num>
  <w:num w:numId="11" w16cid:durableId="1035959133">
    <w:abstractNumId w:val="13"/>
  </w:num>
  <w:num w:numId="12" w16cid:durableId="290212634">
    <w:abstractNumId w:val="9"/>
  </w:num>
  <w:num w:numId="13" w16cid:durableId="1257179032">
    <w:abstractNumId w:val="4"/>
  </w:num>
  <w:num w:numId="14" w16cid:durableId="365646473">
    <w:abstractNumId w:val="3"/>
  </w:num>
  <w:num w:numId="15" w16cid:durableId="1284120631">
    <w:abstractNumId w:val="2"/>
  </w:num>
  <w:num w:numId="16" w16cid:durableId="1209419373">
    <w:abstractNumId w:val="1"/>
  </w:num>
  <w:num w:numId="17" w16cid:durableId="20978249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81"/>
    <w:rsid w:val="00007AE4"/>
    <w:rsid w:val="000127D6"/>
    <w:rsid w:val="0001349F"/>
    <w:rsid w:val="00022B00"/>
    <w:rsid w:val="00022E4A"/>
    <w:rsid w:val="0002478A"/>
    <w:rsid w:val="00025A45"/>
    <w:rsid w:val="00025BA8"/>
    <w:rsid w:val="000312B6"/>
    <w:rsid w:val="00041708"/>
    <w:rsid w:val="00045076"/>
    <w:rsid w:val="000450C3"/>
    <w:rsid w:val="00046085"/>
    <w:rsid w:val="00046C47"/>
    <w:rsid w:val="0005243D"/>
    <w:rsid w:val="000547C6"/>
    <w:rsid w:val="00061106"/>
    <w:rsid w:val="000617DF"/>
    <w:rsid w:val="00065121"/>
    <w:rsid w:val="00067739"/>
    <w:rsid w:val="00082948"/>
    <w:rsid w:val="00084344"/>
    <w:rsid w:val="000903D2"/>
    <w:rsid w:val="00090D54"/>
    <w:rsid w:val="000A1F6F"/>
    <w:rsid w:val="000A2611"/>
    <w:rsid w:val="000A6394"/>
    <w:rsid w:val="000B055C"/>
    <w:rsid w:val="000B21E2"/>
    <w:rsid w:val="000B6CD3"/>
    <w:rsid w:val="000B7972"/>
    <w:rsid w:val="000B7FED"/>
    <w:rsid w:val="000C038A"/>
    <w:rsid w:val="000C0FCA"/>
    <w:rsid w:val="000C6598"/>
    <w:rsid w:val="000D0319"/>
    <w:rsid w:val="000D3A55"/>
    <w:rsid w:val="000D4B86"/>
    <w:rsid w:val="000D5367"/>
    <w:rsid w:val="000D619F"/>
    <w:rsid w:val="000E1BDA"/>
    <w:rsid w:val="000E2897"/>
    <w:rsid w:val="00106301"/>
    <w:rsid w:val="00106DE0"/>
    <w:rsid w:val="00121A81"/>
    <w:rsid w:val="0012392A"/>
    <w:rsid w:val="00131A7C"/>
    <w:rsid w:val="00137742"/>
    <w:rsid w:val="001424C6"/>
    <w:rsid w:val="00145633"/>
    <w:rsid w:val="00145D43"/>
    <w:rsid w:val="001501B7"/>
    <w:rsid w:val="0015345E"/>
    <w:rsid w:val="00162EFC"/>
    <w:rsid w:val="001708B2"/>
    <w:rsid w:val="0017293D"/>
    <w:rsid w:val="00173600"/>
    <w:rsid w:val="001769DF"/>
    <w:rsid w:val="00176A4E"/>
    <w:rsid w:val="00176E60"/>
    <w:rsid w:val="001805BA"/>
    <w:rsid w:val="00180A82"/>
    <w:rsid w:val="0018567A"/>
    <w:rsid w:val="00192C46"/>
    <w:rsid w:val="00195052"/>
    <w:rsid w:val="001A08B3"/>
    <w:rsid w:val="001A1557"/>
    <w:rsid w:val="001A323B"/>
    <w:rsid w:val="001A61AF"/>
    <w:rsid w:val="001A7B60"/>
    <w:rsid w:val="001B52F0"/>
    <w:rsid w:val="001B588E"/>
    <w:rsid w:val="001B7A65"/>
    <w:rsid w:val="001C0AEA"/>
    <w:rsid w:val="001C50E5"/>
    <w:rsid w:val="001C5680"/>
    <w:rsid w:val="001D12A6"/>
    <w:rsid w:val="001D25E6"/>
    <w:rsid w:val="001D7969"/>
    <w:rsid w:val="001D7AF6"/>
    <w:rsid w:val="001E335F"/>
    <w:rsid w:val="001E41F3"/>
    <w:rsid w:val="001E4981"/>
    <w:rsid w:val="001F061F"/>
    <w:rsid w:val="001F3022"/>
    <w:rsid w:val="001F3931"/>
    <w:rsid w:val="001F3C3E"/>
    <w:rsid w:val="001F7B55"/>
    <w:rsid w:val="002012DE"/>
    <w:rsid w:val="00207F48"/>
    <w:rsid w:val="00210779"/>
    <w:rsid w:val="00213BA6"/>
    <w:rsid w:val="0021477D"/>
    <w:rsid w:val="00220900"/>
    <w:rsid w:val="0022137C"/>
    <w:rsid w:val="00235E94"/>
    <w:rsid w:val="0023740D"/>
    <w:rsid w:val="00240C76"/>
    <w:rsid w:val="00242B5C"/>
    <w:rsid w:val="00247CF8"/>
    <w:rsid w:val="002515D7"/>
    <w:rsid w:val="00252F4B"/>
    <w:rsid w:val="0025505B"/>
    <w:rsid w:val="0026004D"/>
    <w:rsid w:val="002640DD"/>
    <w:rsid w:val="00275D12"/>
    <w:rsid w:val="00282750"/>
    <w:rsid w:val="00284FEB"/>
    <w:rsid w:val="002860C4"/>
    <w:rsid w:val="00286BC1"/>
    <w:rsid w:val="00294D6D"/>
    <w:rsid w:val="00297456"/>
    <w:rsid w:val="002A0D07"/>
    <w:rsid w:val="002A22EC"/>
    <w:rsid w:val="002A3161"/>
    <w:rsid w:val="002A5058"/>
    <w:rsid w:val="002B1F95"/>
    <w:rsid w:val="002B2FFF"/>
    <w:rsid w:val="002B33BE"/>
    <w:rsid w:val="002B5741"/>
    <w:rsid w:val="002B774F"/>
    <w:rsid w:val="002C0CF4"/>
    <w:rsid w:val="002D3071"/>
    <w:rsid w:val="002D6DCC"/>
    <w:rsid w:val="002E3A97"/>
    <w:rsid w:val="002E4900"/>
    <w:rsid w:val="002E69D4"/>
    <w:rsid w:val="002E7B1E"/>
    <w:rsid w:val="002F0113"/>
    <w:rsid w:val="002F30F6"/>
    <w:rsid w:val="002F6C1B"/>
    <w:rsid w:val="00303588"/>
    <w:rsid w:val="00303664"/>
    <w:rsid w:val="00305409"/>
    <w:rsid w:val="00311380"/>
    <w:rsid w:val="0031607E"/>
    <w:rsid w:val="00321E93"/>
    <w:rsid w:val="003312F0"/>
    <w:rsid w:val="0033438E"/>
    <w:rsid w:val="00344696"/>
    <w:rsid w:val="00345875"/>
    <w:rsid w:val="00351F48"/>
    <w:rsid w:val="00352988"/>
    <w:rsid w:val="0035475C"/>
    <w:rsid w:val="003555D1"/>
    <w:rsid w:val="003609EF"/>
    <w:rsid w:val="00360BAE"/>
    <w:rsid w:val="00362049"/>
    <w:rsid w:val="0036231A"/>
    <w:rsid w:val="003630AD"/>
    <w:rsid w:val="00370449"/>
    <w:rsid w:val="00372C0D"/>
    <w:rsid w:val="00372E83"/>
    <w:rsid w:val="00374DD4"/>
    <w:rsid w:val="00374DFC"/>
    <w:rsid w:val="00377862"/>
    <w:rsid w:val="00381A66"/>
    <w:rsid w:val="00391943"/>
    <w:rsid w:val="003A1C47"/>
    <w:rsid w:val="003A384F"/>
    <w:rsid w:val="003B12B2"/>
    <w:rsid w:val="003B1DFC"/>
    <w:rsid w:val="003C01A8"/>
    <w:rsid w:val="003C48B4"/>
    <w:rsid w:val="003C55F5"/>
    <w:rsid w:val="003C772E"/>
    <w:rsid w:val="003E0ADC"/>
    <w:rsid w:val="003E10DD"/>
    <w:rsid w:val="003E1A36"/>
    <w:rsid w:val="003E1AF4"/>
    <w:rsid w:val="003F2A75"/>
    <w:rsid w:val="003F7896"/>
    <w:rsid w:val="00402100"/>
    <w:rsid w:val="0040379B"/>
    <w:rsid w:val="004065EB"/>
    <w:rsid w:val="00410371"/>
    <w:rsid w:val="00410FDB"/>
    <w:rsid w:val="00412612"/>
    <w:rsid w:val="00413D6D"/>
    <w:rsid w:val="00415994"/>
    <w:rsid w:val="004218C5"/>
    <w:rsid w:val="004242F1"/>
    <w:rsid w:val="004304AD"/>
    <w:rsid w:val="004369BE"/>
    <w:rsid w:val="00437AEB"/>
    <w:rsid w:val="0044238D"/>
    <w:rsid w:val="00443017"/>
    <w:rsid w:val="00444815"/>
    <w:rsid w:val="00446337"/>
    <w:rsid w:val="00447172"/>
    <w:rsid w:val="004473B7"/>
    <w:rsid w:val="004516C4"/>
    <w:rsid w:val="00453912"/>
    <w:rsid w:val="00453B7E"/>
    <w:rsid w:val="00453BBB"/>
    <w:rsid w:val="00454B15"/>
    <w:rsid w:val="00457263"/>
    <w:rsid w:val="004610EF"/>
    <w:rsid w:val="00463A52"/>
    <w:rsid w:val="0046430C"/>
    <w:rsid w:val="004643FC"/>
    <w:rsid w:val="00471486"/>
    <w:rsid w:val="004759D2"/>
    <w:rsid w:val="00482960"/>
    <w:rsid w:val="0048496F"/>
    <w:rsid w:val="00487704"/>
    <w:rsid w:val="004955F3"/>
    <w:rsid w:val="004962D7"/>
    <w:rsid w:val="00497684"/>
    <w:rsid w:val="004A20A4"/>
    <w:rsid w:val="004A5719"/>
    <w:rsid w:val="004A60F4"/>
    <w:rsid w:val="004A699B"/>
    <w:rsid w:val="004B26B6"/>
    <w:rsid w:val="004B28F7"/>
    <w:rsid w:val="004B75B7"/>
    <w:rsid w:val="004C13AF"/>
    <w:rsid w:val="004C150E"/>
    <w:rsid w:val="004C4AAC"/>
    <w:rsid w:val="004C57D2"/>
    <w:rsid w:val="004E07D9"/>
    <w:rsid w:val="004E1669"/>
    <w:rsid w:val="004E30AC"/>
    <w:rsid w:val="004E34D9"/>
    <w:rsid w:val="004E76AB"/>
    <w:rsid w:val="004F2565"/>
    <w:rsid w:val="004F7784"/>
    <w:rsid w:val="00501351"/>
    <w:rsid w:val="00503138"/>
    <w:rsid w:val="00505F77"/>
    <w:rsid w:val="0050650C"/>
    <w:rsid w:val="00507CBB"/>
    <w:rsid w:val="00510D76"/>
    <w:rsid w:val="0051580D"/>
    <w:rsid w:val="00516809"/>
    <w:rsid w:val="00516DCB"/>
    <w:rsid w:val="00530989"/>
    <w:rsid w:val="00531E5D"/>
    <w:rsid w:val="00535B67"/>
    <w:rsid w:val="005364C0"/>
    <w:rsid w:val="0054266E"/>
    <w:rsid w:val="00543609"/>
    <w:rsid w:val="005449B3"/>
    <w:rsid w:val="00547111"/>
    <w:rsid w:val="00550758"/>
    <w:rsid w:val="005600C1"/>
    <w:rsid w:val="0056353E"/>
    <w:rsid w:val="00565848"/>
    <w:rsid w:val="0056692E"/>
    <w:rsid w:val="00570453"/>
    <w:rsid w:val="005705EE"/>
    <w:rsid w:val="00571E03"/>
    <w:rsid w:val="00574EB4"/>
    <w:rsid w:val="00577DD3"/>
    <w:rsid w:val="0058687E"/>
    <w:rsid w:val="00592D74"/>
    <w:rsid w:val="00596E12"/>
    <w:rsid w:val="005A15FE"/>
    <w:rsid w:val="005A746D"/>
    <w:rsid w:val="005B4CE7"/>
    <w:rsid w:val="005B5D43"/>
    <w:rsid w:val="005B68BD"/>
    <w:rsid w:val="005B79C0"/>
    <w:rsid w:val="005D08B4"/>
    <w:rsid w:val="005D6124"/>
    <w:rsid w:val="005E26F0"/>
    <w:rsid w:val="005E2C44"/>
    <w:rsid w:val="005E425B"/>
    <w:rsid w:val="005E4842"/>
    <w:rsid w:val="005E70F6"/>
    <w:rsid w:val="005F078D"/>
    <w:rsid w:val="005F151E"/>
    <w:rsid w:val="005F2B03"/>
    <w:rsid w:val="005F32B7"/>
    <w:rsid w:val="005F4DAA"/>
    <w:rsid w:val="005F6613"/>
    <w:rsid w:val="005F6CE7"/>
    <w:rsid w:val="005F7701"/>
    <w:rsid w:val="00602ADA"/>
    <w:rsid w:val="00602CA8"/>
    <w:rsid w:val="006064C7"/>
    <w:rsid w:val="00611C4C"/>
    <w:rsid w:val="006139E7"/>
    <w:rsid w:val="0061673B"/>
    <w:rsid w:val="00621188"/>
    <w:rsid w:val="00624997"/>
    <w:rsid w:val="006257ED"/>
    <w:rsid w:val="00631A9F"/>
    <w:rsid w:val="0063646E"/>
    <w:rsid w:val="00642D88"/>
    <w:rsid w:val="00656BD5"/>
    <w:rsid w:val="00657D16"/>
    <w:rsid w:val="00664C9C"/>
    <w:rsid w:val="006656F7"/>
    <w:rsid w:val="00666C92"/>
    <w:rsid w:val="00675308"/>
    <w:rsid w:val="006777CD"/>
    <w:rsid w:val="00680317"/>
    <w:rsid w:val="006810BA"/>
    <w:rsid w:val="00684DBE"/>
    <w:rsid w:val="006906AC"/>
    <w:rsid w:val="00695808"/>
    <w:rsid w:val="006A3253"/>
    <w:rsid w:val="006B46FB"/>
    <w:rsid w:val="006B52F3"/>
    <w:rsid w:val="006B77A8"/>
    <w:rsid w:val="006C5D7D"/>
    <w:rsid w:val="006E16CE"/>
    <w:rsid w:val="006E21FB"/>
    <w:rsid w:val="006E2F41"/>
    <w:rsid w:val="006E355C"/>
    <w:rsid w:val="006E47DD"/>
    <w:rsid w:val="006E4AF4"/>
    <w:rsid w:val="006E51F4"/>
    <w:rsid w:val="006E6922"/>
    <w:rsid w:val="006E73A4"/>
    <w:rsid w:val="006F1A57"/>
    <w:rsid w:val="006F48C9"/>
    <w:rsid w:val="006F7E76"/>
    <w:rsid w:val="00712D9C"/>
    <w:rsid w:val="0071326E"/>
    <w:rsid w:val="007149F1"/>
    <w:rsid w:val="007268C9"/>
    <w:rsid w:val="00727838"/>
    <w:rsid w:val="00734A2D"/>
    <w:rsid w:val="007361A1"/>
    <w:rsid w:val="007363FF"/>
    <w:rsid w:val="00746F15"/>
    <w:rsid w:val="0075218F"/>
    <w:rsid w:val="007527CC"/>
    <w:rsid w:val="00752AA5"/>
    <w:rsid w:val="00754A7E"/>
    <w:rsid w:val="00756183"/>
    <w:rsid w:val="0077080E"/>
    <w:rsid w:val="00770BAE"/>
    <w:rsid w:val="00771423"/>
    <w:rsid w:val="00784D0C"/>
    <w:rsid w:val="00786CB1"/>
    <w:rsid w:val="00792342"/>
    <w:rsid w:val="00793186"/>
    <w:rsid w:val="00793A5D"/>
    <w:rsid w:val="007977A8"/>
    <w:rsid w:val="007A0F39"/>
    <w:rsid w:val="007A3906"/>
    <w:rsid w:val="007B0F79"/>
    <w:rsid w:val="007B512A"/>
    <w:rsid w:val="007C1E52"/>
    <w:rsid w:val="007C2097"/>
    <w:rsid w:val="007C3A15"/>
    <w:rsid w:val="007C506D"/>
    <w:rsid w:val="007C6B34"/>
    <w:rsid w:val="007D4484"/>
    <w:rsid w:val="007D571E"/>
    <w:rsid w:val="007D6795"/>
    <w:rsid w:val="007D6830"/>
    <w:rsid w:val="007D6A07"/>
    <w:rsid w:val="007D78C3"/>
    <w:rsid w:val="007E171F"/>
    <w:rsid w:val="007E5E2D"/>
    <w:rsid w:val="007E6D5B"/>
    <w:rsid w:val="007F0547"/>
    <w:rsid w:val="007F15B7"/>
    <w:rsid w:val="007F5093"/>
    <w:rsid w:val="007F69D9"/>
    <w:rsid w:val="007F7259"/>
    <w:rsid w:val="007F7BEA"/>
    <w:rsid w:val="007F7D37"/>
    <w:rsid w:val="00802101"/>
    <w:rsid w:val="008040A8"/>
    <w:rsid w:val="0080773A"/>
    <w:rsid w:val="00810A89"/>
    <w:rsid w:val="00812DCA"/>
    <w:rsid w:val="0081372A"/>
    <w:rsid w:val="00815842"/>
    <w:rsid w:val="008159E8"/>
    <w:rsid w:val="008175CA"/>
    <w:rsid w:val="0082306D"/>
    <w:rsid w:val="0082675A"/>
    <w:rsid w:val="00826DBB"/>
    <w:rsid w:val="008276AD"/>
    <w:rsid w:val="008279FA"/>
    <w:rsid w:val="008327F3"/>
    <w:rsid w:val="0083646E"/>
    <w:rsid w:val="00836ABF"/>
    <w:rsid w:val="008418C3"/>
    <w:rsid w:val="008454AC"/>
    <w:rsid w:val="00845E15"/>
    <w:rsid w:val="0085052E"/>
    <w:rsid w:val="00856629"/>
    <w:rsid w:val="00856B98"/>
    <w:rsid w:val="00857A4D"/>
    <w:rsid w:val="008605E5"/>
    <w:rsid w:val="008619CA"/>
    <w:rsid w:val="008626E7"/>
    <w:rsid w:val="00863E91"/>
    <w:rsid w:val="0086766A"/>
    <w:rsid w:val="00870EE7"/>
    <w:rsid w:val="00873FA0"/>
    <w:rsid w:val="00874C78"/>
    <w:rsid w:val="00875FA5"/>
    <w:rsid w:val="0087663A"/>
    <w:rsid w:val="00876FE7"/>
    <w:rsid w:val="00882383"/>
    <w:rsid w:val="008832B6"/>
    <w:rsid w:val="008849BA"/>
    <w:rsid w:val="008863B9"/>
    <w:rsid w:val="00890D4C"/>
    <w:rsid w:val="00891A63"/>
    <w:rsid w:val="00894DCE"/>
    <w:rsid w:val="008A1A83"/>
    <w:rsid w:val="008A45A6"/>
    <w:rsid w:val="008A5757"/>
    <w:rsid w:val="008A689F"/>
    <w:rsid w:val="008B4552"/>
    <w:rsid w:val="008C2FB0"/>
    <w:rsid w:val="008D0467"/>
    <w:rsid w:val="008D4AE4"/>
    <w:rsid w:val="008D67A0"/>
    <w:rsid w:val="008D72AC"/>
    <w:rsid w:val="008E1EC0"/>
    <w:rsid w:val="008E325C"/>
    <w:rsid w:val="008E5C6B"/>
    <w:rsid w:val="008F0490"/>
    <w:rsid w:val="008F193E"/>
    <w:rsid w:val="008F569F"/>
    <w:rsid w:val="008F686C"/>
    <w:rsid w:val="008F68B0"/>
    <w:rsid w:val="00902934"/>
    <w:rsid w:val="00902D4A"/>
    <w:rsid w:val="00904883"/>
    <w:rsid w:val="009050CD"/>
    <w:rsid w:val="00905EFA"/>
    <w:rsid w:val="00910622"/>
    <w:rsid w:val="009148DE"/>
    <w:rsid w:val="009168AB"/>
    <w:rsid w:val="00923173"/>
    <w:rsid w:val="009235D6"/>
    <w:rsid w:val="0093070F"/>
    <w:rsid w:val="00932EFF"/>
    <w:rsid w:val="00933240"/>
    <w:rsid w:val="00941E30"/>
    <w:rsid w:val="00942AEB"/>
    <w:rsid w:val="00943319"/>
    <w:rsid w:val="00943A89"/>
    <w:rsid w:val="00950DEB"/>
    <w:rsid w:val="00952B19"/>
    <w:rsid w:val="00956313"/>
    <w:rsid w:val="00957D7D"/>
    <w:rsid w:val="0096475E"/>
    <w:rsid w:val="009777D9"/>
    <w:rsid w:val="00986486"/>
    <w:rsid w:val="00987494"/>
    <w:rsid w:val="00990766"/>
    <w:rsid w:val="00991B88"/>
    <w:rsid w:val="00996B8A"/>
    <w:rsid w:val="009A057D"/>
    <w:rsid w:val="009A158E"/>
    <w:rsid w:val="009A1C8E"/>
    <w:rsid w:val="009A1EEB"/>
    <w:rsid w:val="009A5753"/>
    <w:rsid w:val="009A579D"/>
    <w:rsid w:val="009A5D12"/>
    <w:rsid w:val="009A6845"/>
    <w:rsid w:val="009A7F43"/>
    <w:rsid w:val="009B05C0"/>
    <w:rsid w:val="009B2351"/>
    <w:rsid w:val="009B2DD6"/>
    <w:rsid w:val="009B64D4"/>
    <w:rsid w:val="009C0072"/>
    <w:rsid w:val="009C7B41"/>
    <w:rsid w:val="009D61F9"/>
    <w:rsid w:val="009E3297"/>
    <w:rsid w:val="009E62B8"/>
    <w:rsid w:val="009F2F2C"/>
    <w:rsid w:val="009F4051"/>
    <w:rsid w:val="009F734F"/>
    <w:rsid w:val="00A012F5"/>
    <w:rsid w:val="00A036A4"/>
    <w:rsid w:val="00A044C9"/>
    <w:rsid w:val="00A0570F"/>
    <w:rsid w:val="00A07A89"/>
    <w:rsid w:val="00A11EFC"/>
    <w:rsid w:val="00A1385C"/>
    <w:rsid w:val="00A246B6"/>
    <w:rsid w:val="00A27529"/>
    <w:rsid w:val="00A27C9F"/>
    <w:rsid w:val="00A35BB5"/>
    <w:rsid w:val="00A35F77"/>
    <w:rsid w:val="00A36344"/>
    <w:rsid w:val="00A41541"/>
    <w:rsid w:val="00A436D5"/>
    <w:rsid w:val="00A47E70"/>
    <w:rsid w:val="00A50166"/>
    <w:rsid w:val="00A50CF0"/>
    <w:rsid w:val="00A55D31"/>
    <w:rsid w:val="00A56106"/>
    <w:rsid w:val="00A636AB"/>
    <w:rsid w:val="00A714B8"/>
    <w:rsid w:val="00A730B7"/>
    <w:rsid w:val="00A7671C"/>
    <w:rsid w:val="00A77031"/>
    <w:rsid w:val="00A803BC"/>
    <w:rsid w:val="00A83280"/>
    <w:rsid w:val="00A84DA2"/>
    <w:rsid w:val="00A91309"/>
    <w:rsid w:val="00A938B4"/>
    <w:rsid w:val="00A94BED"/>
    <w:rsid w:val="00A9606D"/>
    <w:rsid w:val="00AA2477"/>
    <w:rsid w:val="00AA2CBC"/>
    <w:rsid w:val="00AB316E"/>
    <w:rsid w:val="00AB66F4"/>
    <w:rsid w:val="00AC028C"/>
    <w:rsid w:val="00AC215A"/>
    <w:rsid w:val="00AC3782"/>
    <w:rsid w:val="00AC5820"/>
    <w:rsid w:val="00AC744A"/>
    <w:rsid w:val="00AC7D4D"/>
    <w:rsid w:val="00AD1CD8"/>
    <w:rsid w:val="00AD1F90"/>
    <w:rsid w:val="00AD3A1E"/>
    <w:rsid w:val="00AD4FF1"/>
    <w:rsid w:val="00AD5186"/>
    <w:rsid w:val="00AE1DB1"/>
    <w:rsid w:val="00AE423D"/>
    <w:rsid w:val="00AF236D"/>
    <w:rsid w:val="00AF34DE"/>
    <w:rsid w:val="00AF3F0D"/>
    <w:rsid w:val="00AF6DB0"/>
    <w:rsid w:val="00B01582"/>
    <w:rsid w:val="00B0195B"/>
    <w:rsid w:val="00B0236D"/>
    <w:rsid w:val="00B03016"/>
    <w:rsid w:val="00B03CC5"/>
    <w:rsid w:val="00B04174"/>
    <w:rsid w:val="00B04EA7"/>
    <w:rsid w:val="00B05149"/>
    <w:rsid w:val="00B057CA"/>
    <w:rsid w:val="00B12A8E"/>
    <w:rsid w:val="00B13812"/>
    <w:rsid w:val="00B139E1"/>
    <w:rsid w:val="00B140B0"/>
    <w:rsid w:val="00B258BB"/>
    <w:rsid w:val="00B265C3"/>
    <w:rsid w:val="00B4573F"/>
    <w:rsid w:val="00B45869"/>
    <w:rsid w:val="00B51D3E"/>
    <w:rsid w:val="00B52E5B"/>
    <w:rsid w:val="00B5681C"/>
    <w:rsid w:val="00B60A7A"/>
    <w:rsid w:val="00B61917"/>
    <w:rsid w:val="00B63022"/>
    <w:rsid w:val="00B67B97"/>
    <w:rsid w:val="00B755F8"/>
    <w:rsid w:val="00B814F4"/>
    <w:rsid w:val="00B86449"/>
    <w:rsid w:val="00B87877"/>
    <w:rsid w:val="00B9030D"/>
    <w:rsid w:val="00B94343"/>
    <w:rsid w:val="00B94BA7"/>
    <w:rsid w:val="00B95F10"/>
    <w:rsid w:val="00B9627F"/>
    <w:rsid w:val="00B968C8"/>
    <w:rsid w:val="00B97F42"/>
    <w:rsid w:val="00BA3EC5"/>
    <w:rsid w:val="00BA4AC2"/>
    <w:rsid w:val="00BA51D9"/>
    <w:rsid w:val="00BA55D4"/>
    <w:rsid w:val="00BA79E0"/>
    <w:rsid w:val="00BB5DFC"/>
    <w:rsid w:val="00BB6152"/>
    <w:rsid w:val="00BB65FC"/>
    <w:rsid w:val="00BD279D"/>
    <w:rsid w:val="00BD6BB8"/>
    <w:rsid w:val="00BD70D3"/>
    <w:rsid w:val="00BE31C7"/>
    <w:rsid w:val="00BF2223"/>
    <w:rsid w:val="00BF2863"/>
    <w:rsid w:val="00BF4C6E"/>
    <w:rsid w:val="00C13306"/>
    <w:rsid w:val="00C14A6F"/>
    <w:rsid w:val="00C17240"/>
    <w:rsid w:val="00C2032F"/>
    <w:rsid w:val="00C21C1A"/>
    <w:rsid w:val="00C33FAA"/>
    <w:rsid w:val="00C345A6"/>
    <w:rsid w:val="00C40A3D"/>
    <w:rsid w:val="00C41889"/>
    <w:rsid w:val="00C424B4"/>
    <w:rsid w:val="00C434F1"/>
    <w:rsid w:val="00C44E5E"/>
    <w:rsid w:val="00C4641F"/>
    <w:rsid w:val="00C6155D"/>
    <w:rsid w:val="00C61A0D"/>
    <w:rsid w:val="00C62CA1"/>
    <w:rsid w:val="00C64851"/>
    <w:rsid w:val="00C66BA2"/>
    <w:rsid w:val="00C733C8"/>
    <w:rsid w:val="00C75E25"/>
    <w:rsid w:val="00C805B9"/>
    <w:rsid w:val="00C81F66"/>
    <w:rsid w:val="00C83D78"/>
    <w:rsid w:val="00C8458D"/>
    <w:rsid w:val="00C8774D"/>
    <w:rsid w:val="00C90FDA"/>
    <w:rsid w:val="00C95985"/>
    <w:rsid w:val="00CA14B2"/>
    <w:rsid w:val="00CA1A6C"/>
    <w:rsid w:val="00CA2096"/>
    <w:rsid w:val="00CA216D"/>
    <w:rsid w:val="00CA4D8C"/>
    <w:rsid w:val="00CA587A"/>
    <w:rsid w:val="00CA7BEC"/>
    <w:rsid w:val="00CB03E9"/>
    <w:rsid w:val="00CB4CF1"/>
    <w:rsid w:val="00CC5026"/>
    <w:rsid w:val="00CC5463"/>
    <w:rsid w:val="00CC68D0"/>
    <w:rsid w:val="00CC7A9D"/>
    <w:rsid w:val="00CD4556"/>
    <w:rsid w:val="00CE2A56"/>
    <w:rsid w:val="00CE5C4B"/>
    <w:rsid w:val="00CF0419"/>
    <w:rsid w:val="00CF0CB2"/>
    <w:rsid w:val="00CF113B"/>
    <w:rsid w:val="00CF213A"/>
    <w:rsid w:val="00CF50AE"/>
    <w:rsid w:val="00CF6AB0"/>
    <w:rsid w:val="00D0125A"/>
    <w:rsid w:val="00D01D08"/>
    <w:rsid w:val="00D0396F"/>
    <w:rsid w:val="00D03F9A"/>
    <w:rsid w:val="00D04A7D"/>
    <w:rsid w:val="00D056FD"/>
    <w:rsid w:val="00D05EAD"/>
    <w:rsid w:val="00D06D51"/>
    <w:rsid w:val="00D11F25"/>
    <w:rsid w:val="00D129A4"/>
    <w:rsid w:val="00D13314"/>
    <w:rsid w:val="00D167A4"/>
    <w:rsid w:val="00D24991"/>
    <w:rsid w:val="00D25743"/>
    <w:rsid w:val="00D26004"/>
    <w:rsid w:val="00D3205A"/>
    <w:rsid w:val="00D41807"/>
    <w:rsid w:val="00D46174"/>
    <w:rsid w:val="00D4625E"/>
    <w:rsid w:val="00D462D5"/>
    <w:rsid w:val="00D50255"/>
    <w:rsid w:val="00D52A6C"/>
    <w:rsid w:val="00D53A7E"/>
    <w:rsid w:val="00D56108"/>
    <w:rsid w:val="00D57773"/>
    <w:rsid w:val="00D57DC6"/>
    <w:rsid w:val="00D603DD"/>
    <w:rsid w:val="00D60E7A"/>
    <w:rsid w:val="00D66520"/>
    <w:rsid w:val="00D730D1"/>
    <w:rsid w:val="00D73236"/>
    <w:rsid w:val="00D74AE9"/>
    <w:rsid w:val="00D8354A"/>
    <w:rsid w:val="00D844C7"/>
    <w:rsid w:val="00D87AF5"/>
    <w:rsid w:val="00D92559"/>
    <w:rsid w:val="00D93550"/>
    <w:rsid w:val="00D9491F"/>
    <w:rsid w:val="00DA31E9"/>
    <w:rsid w:val="00DA5E22"/>
    <w:rsid w:val="00DB69D5"/>
    <w:rsid w:val="00DB7D88"/>
    <w:rsid w:val="00DC0F56"/>
    <w:rsid w:val="00DC187B"/>
    <w:rsid w:val="00DC7852"/>
    <w:rsid w:val="00DD7003"/>
    <w:rsid w:val="00DE203F"/>
    <w:rsid w:val="00DE34CF"/>
    <w:rsid w:val="00DE3DC2"/>
    <w:rsid w:val="00DE7DBF"/>
    <w:rsid w:val="00DF1201"/>
    <w:rsid w:val="00DF6C25"/>
    <w:rsid w:val="00DF7614"/>
    <w:rsid w:val="00E028D4"/>
    <w:rsid w:val="00E072CB"/>
    <w:rsid w:val="00E1396F"/>
    <w:rsid w:val="00E13F3D"/>
    <w:rsid w:val="00E14EB1"/>
    <w:rsid w:val="00E15436"/>
    <w:rsid w:val="00E17259"/>
    <w:rsid w:val="00E17B0F"/>
    <w:rsid w:val="00E20FF2"/>
    <w:rsid w:val="00E33B08"/>
    <w:rsid w:val="00E34898"/>
    <w:rsid w:val="00E40BE0"/>
    <w:rsid w:val="00E40EF4"/>
    <w:rsid w:val="00E4305E"/>
    <w:rsid w:val="00E5117C"/>
    <w:rsid w:val="00E5396E"/>
    <w:rsid w:val="00E554CF"/>
    <w:rsid w:val="00E56972"/>
    <w:rsid w:val="00E60B1B"/>
    <w:rsid w:val="00E610E3"/>
    <w:rsid w:val="00E61132"/>
    <w:rsid w:val="00E62582"/>
    <w:rsid w:val="00E66F88"/>
    <w:rsid w:val="00E7077C"/>
    <w:rsid w:val="00E77097"/>
    <w:rsid w:val="00E776E2"/>
    <w:rsid w:val="00E8079D"/>
    <w:rsid w:val="00E81FDC"/>
    <w:rsid w:val="00E8336D"/>
    <w:rsid w:val="00E84586"/>
    <w:rsid w:val="00E85CC4"/>
    <w:rsid w:val="00E96034"/>
    <w:rsid w:val="00EA2A2A"/>
    <w:rsid w:val="00EA337A"/>
    <w:rsid w:val="00EA407E"/>
    <w:rsid w:val="00EA5911"/>
    <w:rsid w:val="00EA69EE"/>
    <w:rsid w:val="00EB08D5"/>
    <w:rsid w:val="00EB09B7"/>
    <w:rsid w:val="00EB7237"/>
    <w:rsid w:val="00EC0577"/>
    <w:rsid w:val="00EC3B65"/>
    <w:rsid w:val="00ED2864"/>
    <w:rsid w:val="00ED4B40"/>
    <w:rsid w:val="00EE01CD"/>
    <w:rsid w:val="00EE1C6A"/>
    <w:rsid w:val="00EE3473"/>
    <w:rsid w:val="00EE7BAB"/>
    <w:rsid w:val="00EE7D7C"/>
    <w:rsid w:val="00EE7DB6"/>
    <w:rsid w:val="00EF498B"/>
    <w:rsid w:val="00F05FCC"/>
    <w:rsid w:val="00F0643C"/>
    <w:rsid w:val="00F11805"/>
    <w:rsid w:val="00F12AFB"/>
    <w:rsid w:val="00F156D6"/>
    <w:rsid w:val="00F20A82"/>
    <w:rsid w:val="00F240BA"/>
    <w:rsid w:val="00F25508"/>
    <w:rsid w:val="00F256B8"/>
    <w:rsid w:val="00F25D98"/>
    <w:rsid w:val="00F26F31"/>
    <w:rsid w:val="00F300FB"/>
    <w:rsid w:val="00F302BA"/>
    <w:rsid w:val="00F32CF9"/>
    <w:rsid w:val="00F4034E"/>
    <w:rsid w:val="00F416B5"/>
    <w:rsid w:val="00F45A1F"/>
    <w:rsid w:val="00F5012F"/>
    <w:rsid w:val="00F5125B"/>
    <w:rsid w:val="00F53121"/>
    <w:rsid w:val="00F54659"/>
    <w:rsid w:val="00F56180"/>
    <w:rsid w:val="00F60F0F"/>
    <w:rsid w:val="00F6174C"/>
    <w:rsid w:val="00F63D2C"/>
    <w:rsid w:val="00F64FCD"/>
    <w:rsid w:val="00F65C18"/>
    <w:rsid w:val="00F700A6"/>
    <w:rsid w:val="00F828A4"/>
    <w:rsid w:val="00F835E2"/>
    <w:rsid w:val="00F83704"/>
    <w:rsid w:val="00F84BC7"/>
    <w:rsid w:val="00F8736D"/>
    <w:rsid w:val="00F90DC6"/>
    <w:rsid w:val="00FB1BA0"/>
    <w:rsid w:val="00FB4D5B"/>
    <w:rsid w:val="00FB6386"/>
    <w:rsid w:val="00FD1232"/>
    <w:rsid w:val="00FD6CFB"/>
    <w:rsid w:val="00FE2606"/>
    <w:rsid w:val="00FE4919"/>
    <w:rsid w:val="00FF1458"/>
    <w:rsid w:val="00FF57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7BA213"/>
  <w15:docId w15:val="{1A155069-A5C4-4CA0-AA3F-2F21AAD28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
    <w:basedOn w:val="11"/>
    <w:uiPriority w:val="39"/>
    <w:semiHidden/>
    <w:rsid w:val="000B7FED"/>
    <w:pPr>
      <w:spacing w:before="180"/>
      <w:ind w:left="2693" w:hanging="2693"/>
    </w:pPr>
    <w:rPr>
      <w:b/>
    </w:rPr>
  </w:style>
  <w:style w:type="paragraph" w:customStyle="1" w:styleId="11">
    <w:name w:val="目录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
    <w:name w:val="目录 5"/>
    <w:basedOn w:val="41"/>
    <w:uiPriority w:val="39"/>
    <w:semiHidden/>
    <w:rsid w:val="000B7FED"/>
    <w:pPr>
      <w:ind w:left="1701" w:hanging="1701"/>
    </w:pPr>
  </w:style>
  <w:style w:type="paragraph" w:customStyle="1" w:styleId="41">
    <w:name w:val="目录 4"/>
    <w:basedOn w:val="31"/>
    <w:uiPriority w:val="39"/>
    <w:semiHidden/>
    <w:rsid w:val="000B7FED"/>
    <w:pPr>
      <w:ind w:left="1418" w:hanging="1418"/>
    </w:pPr>
  </w:style>
  <w:style w:type="paragraph" w:customStyle="1" w:styleId="31">
    <w:name w:val="目录 3"/>
    <w:basedOn w:val="21"/>
    <w:uiPriority w:val="39"/>
    <w:semiHidden/>
    <w:rsid w:val="000B7FED"/>
    <w:pPr>
      <w:ind w:left="1134" w:hanging="1134"/>
    </w:pPr>
  </w:style>
  <w:style w:type="paragraph" w:customStyle="1" w:styleId="21">
    <w:name w:val="目录 2"/>
    <w:basedOn w:val="11"/>
    <w:uiPriority w:val="39"/>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91">
    <w:name w:val="目录 9"/>
    <w:basedOn w:val="81"/>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customStyle="1" w:styleId="61">
    <w:name w:val="目录 6"/>
    <w:basedOn w:val="51"/>
    <w:next w:val="a"/>
    <w:uiPriority w:val="39"/>
    <w:semiHidden/>
    <w:rsid w:val="000B7FED"/>
    <w:pPr>
      <w:ind w:left="1985" w:hanging="1985"/>
    </w:pPr>
  </w:style>
  <w:style w:type="paragraph" w:customStyle="1" w:styleId="71">
    <w:name w:val="目录 7"/>
    <w:basedOn w:val="61"/>
    <w:next w:val="a"/>
    <w:uiPriority w:val="39"/>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THChar">
    <w:name w:val="TH Char"/>
    <w:link w:val="TH"/>
    <w:qFormat/>
    <w:rsid w:val="00F11805"/>
    <w:rPr>
      <w:rFonts w:ascii="Arial" w:hAnsi="Arial"/>
      <w:b/>
      <w:lang w:val="en-GB"/>
    </w:rPr>
  </w:style>
  <w:style w:type="character" w:customStyle="1" w:styleId="B1Char">
    <w:name w:val="B1 Char"/>
    <w:link w:val="B10"/>
    <w:qFormat/>
    <w:rsid w:val="00F11805"/>
    <w:rPr>
      <w:rFonts w:ascii="Times New Roman" w:hAnsi="Times New Roman"/>
      <w:lang w:val="en-GB"/>
    </w:rPr>
  </w:style>
  <w:style w:type="character" w:customStyle="1" w:styleId="TFChar">
    <w:name w:val="TF Char"/>
    <w:link w:val="TF"/>
    <w:qFormat/>
    <w:rsid w:val="00F11805"/>
    <w:rPr>
      <w:rFonts w:ascii="Arial" w:hAnsi="Arial"/>
      <w:b/>
      <w:lang w:val="en-GB"/>
    </w:rPr>
  </w:style>
  <w:style w:type="character" w:customStyle="1" w:styleId="NOZchn">
    <w:name w:val="NO Zchn"/>
    <w:link w:val="NO"/>
    <w:rsid w:val="00F11805"/>
    <w:rPr>
      <w:rFonts w:ascii="Times New Roman" w:hAnsi="Times New Roman"/>
      <w:lang w:val="en-GB"/>
    </w:rPr>
  </w:style>
  <w:style w:type="character" w:customStyle="1" w:styleId="TAHChar">
    <w:name w:val="TAH Char"/>
    <w:link w:val="TAH"/>
    <w:qFormat/>
    <w:rsid w:val="00412612"/>
    <w:rPr>
      <w:rFonts w:ascii="Arial" w:hAnsi="Arial"/>
      <w:b/>
      <w:sz w:val="18"/>
      <w:lang w:val="en-GB"/>
    </w:rPr>
  </w:style>
  <w:style w:type="character" w:customStyle="1" w:styleId="TALChar">
    <w:name w:val="TAL Char"/>
    <w:link w:val="TAL"/>
    <w:qFormat/>
    <w:rsid w:val="00412612"/>
    <w:rPr>
      <w:rFonts w:ascii="Arial" w:hAnsi="Arial"/>
      <w:sz w:val="18"/>
      <w:lang w:val="en-GB"/>
    </w:rPr>
  </w:style>
  <w:style w:type="character" w:customStyle="1" w:styleId="EWChar">
    <w:name w:val="EW Char"/>
    <w:link w:val="EW"/>
    <w:locked/>
    <w:rsid w:val="009A057D"/>
    <w:rPr>
      <w:rFonts w:ascii="Times New Roman" w:hAnsi="Times New Roman"/>
      <w:lang w:val="en-GB"/>
    </w:rPr>
  </w:style>
  <w:style w:type="character" w:customStyle="1" w:styleId="EditorsNoteChar">
    <w:name w:val="Editor's Note Char"/>
    <w:aliases w:val="EN Char"/>
    <w:link w:val="EditorsNote"/>
    <w:qFormat/>
    <w:locked/>
    <w:rsid w:val="008C2FB0"/>
    <w:rPr>
      <w:rFonts w:ascii="Times New Roman" w:hAnsi="Times New Roman"/>
      <w:color w:val="FF0000"/>
      <w:lang w:val="en-GB" w:eastAsia="en-US"/>
    </w:rPr>
  </w:style>
  <w:style w:type="character" w:customStyle="1" w:styleId="B2Char">
    <w:name w:val="B2 Char"/>
    <w:link w:val="B2"/>
    <w:qFormat/>
    <w:locked/>
    <w:rsid w:val="006F48C9"/>
    <w:rPr>
      <w:rFonts w:ascii="Times New Roman" w:hAnsi="Times New Roman"/>
      <w:lang w:val="en-GB" w:eastAsia="en-US"/>
    </w:rPr>
  </w:style>
  <w:style w:type="character" w:customStyle="1" w:styleId="50">
    <w:name w:val="标题 5 字符"/>
    <w:link w:val="5"/>
    <w:rsid w:val="001D25E6"/>
    <w:rPr>
      <w:rFonts w:ascii="Arial" w:hAnsi="Arial"/>
      <w:sz w:val="22"/>
      <w:lang w:val="en-GB" w:eastAsia="en-US"/>
    </w:rPr>
  </w:style>
  <w:style w:type="character" w:customStyle="1" w:styleId="TACChar">
    <w:name w:val="TAC Char"/>
    <w:link w:val="TAC"/>
    <w:qFormat/>
    <w:locked/>
    <w:rsid w:val="001D25E6"/>
    <w:rPr>
      <w:rFonts w:ascii="Arial" w:hAnsi="Arial"/>
      <w:sz w:val="18"/>
      <w:lang w:val="en-GB" w:eastAsia="en-US"/>
    </w:rPr>
  </w:style>
  <w:style w:type="character" w:customStyle="1" w:styleId="TANChar">
    <w:name w:val="TAN Char"/>
    <w:link w:val="TAN"/>
    <w:qFormat/>
    <w:locked/>
    <w:rsid w:val="001D25E6"/>
    <w:rPr>
      <w:rFonts w:ascii="Arial" w:hAnsi="Arial"/>
      <w:sz w:val="18"/>
      <w:lang w:val="en-GB" w:eastAsia="en-US"/>
    </w:rPr>
  </w:style>
  <w:style w:type="character" w:customStyle="1" w:styleId="10">
    <w:name w:val="标题 1 字符"/>
    <w:link w:val="1"/>
    <w:rsid w:val="001D25E6"/>
    <w:rPr>
      <w:rFonts w:ascii="Arial" w:hAnsi="Arial"/>
      <w:sz w:val="36"/>
      <w:lang w:val="en-GB" w:eastAsia="en-US"/>
    </w:rPr>
  </w:style>
  <w:style w:type="paragraph" w:customStyle="1" w:styleId="msonormal0">
    <w:name w:val="msonormal"/>
    <w:basedOn w:val="a"/>
    <w:rsid w:val="001D25E6"/>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sid w:val="00D60E7A"/>
    <w:rPr>
      <w:lang w:val="en-GB" w:eastAsia="en-US"/>
    </w:rPr>
  </w:style>
  <w:style w:type="character" w:customStyle="1" w:styleId="20">
    <w:name w:val="标题 2 字符"/>
    <w:link w:val="2"/>
    <w:rsid w:val="00084344"/>
    <w:rPr>
      <w:rFonts w:ascii="Arial" w:hAnsi="Arial"/>
      <w:sz w:val="32"/>
      <w:lang w:val="en-GB" w:eastAsia="en-US"/>
    </w:rPr>
  </w:style>
  <w:style w:type="character" w:customStyle="1" w:styleId="30">
    <w:name w:val="标题 3 字符"/>
    <w:link w:val="3"/>
    <w:rsid w:val="004B26B6"/>
    <w:rPr>
      <w:rFonts w:ascii="Arial" w:hAnsi="Arial"/>
      <w:sz w:val="28"/>
      <w:lang w:val="en-GB" w:eastAsia="en-US"/>
    </w:rPr>
  </w:style>
  <w:style w:type="character" w:customStyle="1" w:styleId="40">
    <w:name w:val="标题 4 字符"/>
    <w:link w:val="4"/>
    <w:rsid w:val="003F2A75"/>
    <w:rPr>
      <w:rFonts w:ascii="Arial" w:hAnsi="Arial"/>
      <w:sz w:val="24"/>
      <w:lang w:val="en-GB" w:eastAsia="en-US"/>
    </w:rPr>
  </w:style>
  <w:style w:type="character" w:customStyle="1" w:styleId="60">
    <w:name w:val="标题 6 字符"/>
    <w:link w:val="6"/>
    <w:rsid w:val="003F2A75"/>
    <w:rPr>
      <w:rFonts w:ascii="Arial" w:hAnsi="Arial"/>
      <w:lang w:val="en-GB" w:eastAsia="en-US"/>
    </w:rPr>
  </w:style>
  <w:style w:type="character" w:customStyle="1" w:styleId="70">
    <w:name w:val="标题 7 字符"/>
    <w:link w:val="7"/>
    <w:rsid w:val="003F2A75"/>
    <w:rPr>
      <w:rFonts w:ascii="Arial" w:hAnsi="Arial"/>
      <w:lang w:val="en-GB" w:eastAsia="en-US"/>
    </w:rPr>
  </w:style>
  <w:style w:type="character" w:customStyle="1" w:styleId="80">
    <w:name w:val="标题 8 字符"/>
    <w:link w:val="8"/>
    <w:rsid w:val="003F2A75"/>
    <w:rPr>
      <w:rFonts w:ascii="Arial" w:hAnsi="Arial"/>
      <w:sz w:val="36"/>
      <w:lang w:val="en-GB" w:eastAsia="en-US"/>
    </w:rPr>
  </w:style>
  <w:style w:type="character" w:customStyle="1" w:styleId="90">
    <w:name w:val="标题 9 字符"/>
    <w:link w:val="9"/>
    <w:rsid w:val="003F2A75"/>
    <w:rPr>
      <w:rFonts w:ascii="Arial" w:hAnsi="Arial"/>
      <w:sz w:val="36"/>
      <w:lang w:val="en-GB" w:eastAsia="en-US"/>
    </w:rPr>
  </w:style>
  <w:style w:type="character" w:customStyle="1" w:styleId="af0">
    <w:name w:val="批注文字 字符"/>
    <w:link w:val="af"/>
    <w:semiHidden/>
    <w:rsid w:val="003F2A75"/>
    <w:rPr>
      <w:rFonts w:ascii="Times New Roman" w:hAnsi="Times New Roman"/>
      <w:lang w:val="en-GB" w:eastAsia="en-US"/>
    </w:rPr>
  </w:style>
  <w:style w:type="character" w:customStyle="1" w:styleId="a5">
    <w:name w:val="页眉 字符"/>
    <w:link w:val="a4"/>
    <w:rsid w:val="003F2A75"/>
    <w:rPr>
      <w:rFonts w:ascii="Arial" w:hAnsi="Arial"/>
      <w:b/>
      <w:noProof/>
      <w:sz w:val="18"/>
      <w:lang w:val="en-GB" w:eastAsia="en-US"/>
    </w:rPr>
  </w:style>
  <w:style w:type="character" w:customStyle="1" w:styleId="ac">
    <w:name w:val="页脚 字符"/>
    <w:link w:val="ab"/>
    <w:rsid w:val="003F2A75"/>
    <w:rPr>
      <w:rFonts w:ascii="Arial" w:hAnsi="Arial"/>
      <w:b/>
      <w:i/>
      <w:noProof/>
      <w:sz w:val="18"/>
      <w:lang w:val="en-GB" w:eastAsia="en-US"/>
    </w:rPr>
  </w:style>
  <w:style w:type="character" w:customStyle="1" w:styleId="af7">
    <w:name w:val="文档结构图 字符"/>
    <w:link w:val="af6"/>
    <w:semiHidden/>
    <w:rsid w:val="003F2A75"/>
    <w:rPr>
      <w:rFonts w:ascii="Tahoma" w:hAnsi="Tahoma" w:cs="Tahoma"/>
      <w:shd w:val="clear" w:color="auto" w:fill="000080"/>
      <w:lang w:val="en-GB" w:eastAsia="en-US"/>
    </w:rPr>
  </w:style>
  <w:style w:type="character" w:customStyle="1" w:styleId="af5">
    <w:name w:val="批注主题 字符"/>
    <w:link w:val="af4"/>
    <w:semiHidden/>
    <w:rsid w:val="003F2A75"/>
    <w:rPr>
      <w:rFonts w:ascii="Times New Roman" w:hAnsi="Times New Roman"/>
      <w:b/>
      <w:bCs/>
      <w:lang w:val="en-GB" w:eastAsia="en-US"/>
    </w:rPr>
  </w:style>
  <w:style w:type="character" w:customStyle="1" w:styleId="af3">
    <w:name w:val="批注框文本 字符"/>
    <w:link w:val="af2"/>
    <w:semiHidden/>
    <w:rsid w:val="003F2A75"/>
    <w:rPr>
      <w:rFonts w:ascii="Tahoma" w:hAnsi="Tahoma" w:cs="Tahoma"/>
      <w:sz w:val="16"/>
      <w:szCs w:val="16"/>
      <w:lang w:val="en-GB" w:eastAsia="en-US"/>
    </w:rPr>
  </w:style>
  <w:style w:type="paragraph" w:styleId="TOC">
    <w:name w:val="TOC Heading"/>
    <w:basedOn w:val="1"/>
    <w:next w:val="a"/>
    <w:uiPriority w:val="39"/>
    <w:semiHidden/>
    <w:unhideWhenUsed/>
    <w:qFormat/>
    <w:rsid w:val="003F2A7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PLChar">
    <w:name w:val="PL Char"/>
    <w:link w:val="PL"/>
    <w:qFormat/>
    <w:locked/>
    <w:rsid w:val="003F2A75"/>
    <w:rPr>
      <w:rFonts w:ascii="Courier New" w:hAnsi="Courier New"/>
      <w:noProof/>
      <w:sz w:val="16"/>
      <w:lang w:val="en-GB" w:eastAsia="en-US"/>
    </w:rPr>
  </w:style>
  <w:style w:type="character" w:customStyle="1" w:styleId="EXCar">
    <w:name w:val="EX Car"/>
    <w:link w:val="EX"/>
    <w:qFormat/>
    <w:locked/>
    <w:rsid w:val="003F2A75"/>
    <w:rPr>
      <w:rFonts w:ascii="Times New Roman" w:hAnsi="Times New Roman"/>
      <w:lang w:val="en-GB" w:eastAsia="en-US"/>
    </w:rPr>
  </w:style>
  <w:style w:type="paragraph" w:customStyle="1" w:styleId="TAJ">
    <w:name w:val="TAJ"/>
    <w:basedOn w:val="TH"/>
    <w:rsid w:val="003F2A75"/>
    <w:rPr>
      <w:rFonts w:cs="Arial"/>
    </w:rPr>
  </w:style>
  <w:style w:type="paragraph" w:customStyle="1" w:styleId="Guidance">
    <w:name w:val="Guidance"/>
    <w:basedOn w:val="a"/>
    <w:rsid w:val="003F2A75"/>
    <w:rPr>
      <w:i/>
      <w:color w:val="0000FF"/>
    </w:rPr>
  </w:style>
  <w:style w:type="paragraph" w:customStyle="1" w:styleId="TempNote">
    <w:name w:val="TempNote"/>
    <w:basedOn w:val="a"/>
    <w:qFormat/>
    <w:rsid w:val="003F2A75"/>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3F2A75"/>
    <w:pPr>
      <w:numPr>
        <w:numId w:val="6"/>
      </w:numPr>
      <w:tabs>
        <w:tab w:val="clear" w:pos="737"/>
        <w:tab w:val="num"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locked/>
    <w:rsid w:val="003F2A75"/>
    <w:rPr>
      <w:color w:val="FF0000"/>
      <w:lang w:val="en-GB" w:eastAsia="en-US"/>
    </w:rPr>
  </w:style>
  <w:style w:type="character" w:customStyle="1" w:styleId="TAN0">
    <w:name w:val="TAN (文字)"/>
    <w:rsid w:val="003F2A75"/>
    <w:rPr>
      <w:rFonts w:ascii="Arial" w:eastAsia="Batang" w:hAnsi="Arial" w:cs="Arial" w:hint="default"/>
      <w:sz w:val="18"/>
      <w:lang w:val="en-GB" w:eastAsia="en-US" w:bidi="ar-SA"/>
    </w:rPr>
  </w:style>
  <w:style w:type="character" w:customStyle="1" w:styleId="EditorsNoteZchn">
    <w:name w:val="Editor's Note Zchn"/>
    <w:rsid w:val="003F2A75"/>
    <w:rPr>
      <w:rFonts w:ascii="Times New Roman" w:hAnsi="Times New Roman" w:cs="Times New Roman" w:hint="default"/>
      <w:color w:val="FF0000"/>
      <w:lang w:val="en-GB" w:eastAsia="en-US"/>
    </w:rPr>
  </w:style>
  <w:style w:type="table" w:styleId="af8">
    <w:name w:val="Table Grid"/>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321E93"/>
    <w:rPr>
      <w:rFonts w:ascii="Times New Roman" w:hAnsi="Times New Roman"/>
      <w:lang w:val="en-GB" w:eastAsia="en-US"/>
    </w:rPr>
  </w:style>
  <w:style w:type="character" w:customStyle="1" w:styleId="B3Char2">
    <w:name w:val="B3 Char2"/>
    <w:link w:val="B3"/>
    <w:locked/>
    <w:rsid w:val="00C434F1"/>
    <w:rPr>
      <w:rFonts w:ascii="Times New Roman" w:hAnsi="Times New Roman"/>
      <w:lang w:val="en-GB" w:eastAsia="en-US"/>
    </w:rPr>
  </w:style>
  <w:style w:type="character" w:customStyle="1" w:styleId="a8">
    <w:name w:val="脚注文本 字符"/>
    <w:link w:val="a7"/>
    <w:semiHidden/>
    <w:rsid w:val="00C434F1"/>
    <w:rPr>
      <w:rFonts w:ascii="Times New Roman" w:hAnsi="Times New Roman"/>
      <w:sz w:val="16"/>
      <w:lang w:val="en-GB" w:eastAsia="en-US"/>
    </w:rPr>
  </w:style>
  <w:style w:type="paragraph" w:styleId="afa">
    <w:name w:val="List Paragraph"/>
    <w:basedOn w:val="a"/>
    <w:uiPriority w:val="34"/>
    <w:qFormat/>
    <w:rsid w:val="00C434F1"/>
    <w:pPr>
      <w:ind w:firstLineChars="200" w:firstLine="420"/>
    </w:pPr>
  </w:style>
  <w:style w:type="paragraph" w:customStyle="1" w:styleId="Style1">
    <w:name w:val="Style1"/>
    <w:basedOn w:val="8"/>
    <w:qFormat/>
    <w:rsid w:val="00C434F1"/>
    <w:pPr>
      <w:pageBreakBefore/>
    </w:pPr>
  </w:style>
  <w:style w:type="character" w:customStyle="1" w:styleId="apple-converted-space">
    <w:name w:val="apple-converted-space"/>
    <w:basedOn w:val="a0"/>
    <w:rsid w:val="00C434F1"/>
  </w:style>
  <w:style w:type="character" w:customStyle="1" w:styleId="B1Char1">
    <w:name w:val="B1 Char1"/>
    <w:rsid w:val="00C434F1"/>
    <w:rPr>
      <w:rFonts w:ascii="Times New Roman" w:hAnsi="Times New Roman" w:cs="Times New Roman" w:hint="default"/>
      <w:lang w:val="en-GB"/>
    </w:rPr>
  </w:style>
  <w:style w:type="character" w:customStyle="1" w:styleId="510">
    <w:name w:val="标题 5 字符1"/>
    <w:semiHidden/>
    <w:locked/>
    <w:rsid w:val="007A390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4365">
      <w:bodyDiv w:val="1"/>
      <w:marLeft w:val="0"/>
      <w:marRight w:val="0"/>
      <w:marTop w:val="0"/>
      <w:marBottom w:val="0"/>
      <w:divBdr>
        <w:top w:val="none" w:sz="0" w:space="0" w:color="auto"/>
        <w:left w:val="none" w:sz="0" w:space="0" w:color="auto"/>
        <w:bottom w:val="none" w:sz="0" w:space="0" w:color="auto"/>
        <w:right w:val="none" w:sz="0" w:space="0" w:color="auto"/>
      </w:divBdr>
    </w:div>
    <w:div w:id="46417451">
      <w:bodyDiv w:val="1"/>
      <w:marLeft w:val="0"/>
      <w:marRight w:val="0"/>
      <w:marTop w:val="0"/>
      <w:marBottom w:val="0"/>
      <w:divBdr>
        <w:top w:val="none" w:sz="0" w:space="0" w:color="auto"/>
        <w:left w:val="none" w:sz="0" w:space="0" w:color="auto"/>
        <w:bottom w:val="none" w:sz="0" w:space="0" w:color="auto"/>
        <w:right w:val="none" w:sz="0" w:space="0" w:color="auto"/>
      </w:divBdr>
    </w:div>
    <w:div w:id="46492506">
      <w:bodyDiv w:val="1"/>
      <w:marLeft w:val="0"/>
      <w:marRight w:val="0"/>
      <w:marTop w:val="0"/>
      <w:marBottom w:val="0"/>
      <w:divBdr>
        <w:top w:val="none" w:sz="0" w:space="0" w:color="auto"/>
        <w:left w:val="none" w:sz="0" w:space="0" w:color="auto"/>
        <w:bottom w:val="none" w:sz="0" w:space="0" w:color="auto"/>
        <w:right w:val="none" w:sz="0" w:space="0" w:color="auto"/>
      </w:divBdr>
    </w:div>
    <w:div w:id="66267212">
      <w:bodyDiv w:val="1"/>
      <w:marLeft w:val="0"/>
      <w:marRight w:val="0"/>
      <w:marTop w:val="0"/>
      <w:marBottom w:val="0"/>
      <w:divBdr>
        <w:top w:val="none" w:sz="0" w:space="0" w:color="auto"/>
        <w:left w:val="none" w:sz="0" w:space="0" w:color="auto"/>
        <w:bottom w:val="none" w:sz="0" w:space="0" w:color="auto"/>
        <w:right w:val="none" w:sz="0" w:space="0" w:color="auto"/>
      </w:divBdr>
    </w:div>
    <w:div w:id="151989708">
      <w:bodyDiv w:val="1"/>
      <w:marLeft w:val="0"/>
      <w:marRight w:val="0"/>
      <w:marTop w:val="0"/>
      <w:marBottom w:val="0"/>
      <w:divBdr>
        <w:top w:val="none" w:sz="0" w:space="0" w:color="auto"/>
        <w:left w:val="none" w:sz="0" w:space="0" w:color="auto"/>
        <w:bottom w:val="none" w:sz="0" w:space="0" w:color="auto"/>
        <w:right w:val="none" w:sz="0" w:space="0" w:color="auto"/>
      </w:divBdr>
    </w:div>
    <w:div w:id="227811217">
      <w:bodyDiv w:val="1"/>
      <w:marLeft w:val="0"/>
      <w:marRight w:val="0"/>
      <w:marTop w:val="0"/>
      <w:marBottom w:val="0"/>
      <w:divBdr>
        <w:top w:val="none" w:sz="0" w:space="0" w:color="auto"/>
        <w:left w:val="none" w:sz="0" w:space="0" w:color="auto"/>
        <w:bottom w:val="none" w:sz="0" w:space="0" w:color="auto"/>
        <w:right w:val="none" w:sz="0" w:space="0" w:color="auto"/>
      </w:divBdr>
    </w:div>
    <w:div w:id="245846763">
      <w:bodyDiv w:val="1"/>
      <w:marLeft w:val="0"/>
      <w:marRight w:val="0"/>
      <w:marTop w:val="0"/>
      <w:marBottom w:val="0"/>
      <w:divBdr>
        <w:top w:val="none" w:sz="0" w:space="0" w:color="auto"/>
        <w:left w:val="none" w:sz="0" w:space="0" w:color="auto"/>
        <w:bottom w:val="none" w:sz="0" w:space="0" w:color="auto"/>
        <w:right w:val="none" w:sz="0" w:space="0" w:color="auto"/>
      </w:divBdr>
    </w:div>
    <w:div w:id="247085225">
      <w:bodyDiv w:val="1"/>
      <w:marLeft w:val="0"/>
      <w:marRight w:val="0"/>
      <w:marTop w:val="0"/>
      <w:marBottom w:val="0"/>
      <w:divBdr>
        <w:top w:val="none" w:sz="0" w:space="0" w:color="auto"/>
        <w:left w:val="none" w:sz="0" w:space="0" w:color="auto"/>
        <w:bottom w:val="none" w:sz="0" w:space="0" w:color="auto"/>
        <w:right w:val="none" w:sz="0" w:space="0" w:color="auto"/>
      </w:divBdr>
    </w:div>
    <w:div w:id="259721274">
      <w:bodyDiv w:val="1"/>
      <w:marLeft w:val="0"/>
      <w:marRight w:val="0"/>
      <w:marTop w:val="0"/>
      <w:marBottom w:val="0"/>
      <w:divBdr>
        <w:top w:val="none" w:sz="0" w:space="0" w:color="auto"/>
        <w:left w:val="none" w:sz="0" w:space="0" w:color="auto"/>
        <w:bottom w:val="none" w:sz="0" w:space="0" w:color="auto"/>
        <w:right w:val="none" w:sz="0" w:space="0" w:color="auto"/>
      </w:divBdr>
    </w:div>
    <w:div w:id="307443467">
      <w:bodyDiv w:val="1"/>
      <w:marLeft w:val="0"/>
      <w:marRight w:val="0"/>
      <w:marTop w:val="0"/>
      <w:marBottom w:val="0"/>
      <w:divBdr>
        <w:top w:val="none" w:sz="0" w:space="0" w:color="auto"/>
        <w:left w:val="none" w:sz="0" w:space="0" w:color="auto"/>
        <w:bottom w:val="none" w:sz="0" w:space="0" w:color="auto"/>
        <w:right w:val="none" w:sz="0" w:space="0" w:color="auto"/>
      </w:divBdr>
    </w:div>
    <w:div w:id="327175530">
      <w:bodyDiv w:val="1"/>
      <w:marLeft w:val="0"/>
      <w:marRight w:val="0"/>
      <w:marTop w:val="0"/>
      <w:marBottom w:val="0"/>
      <w:divBdr>
        <w:top w:val="none" w:sz="0" w:space="0" w:color="auto"/>
        <w:left w:val="none" w:sz="0" w:space="0" w:color="auto"/>
        <w:bottom w:val="none" w:sz="0" w:space="0" w:color="auto"/>
        <w:right w:val="none" w:sz="0" w:space="0" w:color="auto"/>
      </w:divBdr>
    </w:div>
    <w:div w:id="349110650">
      <w:bodyDiv w:val="1"/>
      <w:marLeft w:val="0"/>
      <w:marRight w:val="0"/>
      <w:marTop w:val="0"/>
      <w:marBottom w:val="0"/>
      <w:divBdr>
        <w:top w:val="none" w:sz="0" w:space="0" w:color="auto"/>
        <w:left w:val="none" w:sz="0" w:space="0" w:color="auto"/>
        <w:bottom w:val="none" w:sz="0" w:space="0" w:color="auto"/>
        <w:right w:val="none" w:sz="0" w:space="0" w:color="auto"/>
      </w:divBdr>
    </w:div>
    <w:div w:id="355930357">
      <w:bodyDiv w:val="1"/>
      <w:marLeft w:val="0"/>
      <w:marRight w:val="0"/>
      <w:marTop w:val="0"/>
      <w:marBottom w:val="0"/>
      <w:divBdr>
        <w:top w:val="none" w:sz="0" w:space="0" w:color="auto"/>
        <w:left w:val="none" w:sz="0" w:space="0" w:color="auto"/>
        <w:bottom w:val="none" w:sz="0" w:space="0" w:color="auto"/>
        <w:right w:val="none" w:sz="0" w:space="0" w:color="auto"/>
      </w:divBdr>
    </w:div>
    <w:div w:id="370882695">
      <w:bodyDiv w:val="1"/>
      <w:marLeft w:val="0"/>
      <w:marRight w:val="0"/>
      <w:marTop w:val="0"/>
      <w:marBottom w:val="0"/>
      <w:divBdr>
        <w:top w:val="none" w:sz="0" w:space="0" w:color="auto"/>
        <w:left w:val="none" w:sz="0" w:space="0" w:color="auto"/>
        <w:bottom w:val="none" w:sz="0" w:space="0" w:color="auto"/>
        <w:right w:val="none" w:sz="0" w:space="0" w:color="auto"/>
      </w:divBdr>
    </w:div>
    <w:div w:id="373431334">
      <w:bodyDiv w:val="1"/>
      <w:marLeft w:val="0"/>
      <w:marRight w:val="0"/>
      <w:marTop w:val="0"/>
      <w:marBottom w:val="0"/>
      <w:divBdr>
        <w:top w:val="none" w:sz="0" w:space="0" w:color="auto"/>
        <w:left w:val="none" w:sz="0" w:space="0" w:color="auto"/>
        <w:bottom w:val="none" w:sz="0" w:space="0" w:color="auto"/>
        <w:right w:val="none" w:sz="0" w:space="0" w:color="auto"/>
      </w:divBdr>
    </w:div>
    <w:div w:id="3813651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437372">
      <w:bodyDiv w:val="1"/>
      <w:marLeft w:val="0"/>
      <w:marRight w:val="0"/>
      <w:marTop w:val="0"/>
      <w:marBottom w:val="0"/>
      <w:divBdr>
        <w:top w:val="none" w:sz="0" w:space="0" w:color="auto"/>
        <w:left w:val="none" w:sz="0" w:space="0" w:color="auto"/>
        <w:bottom w:val="none" w:sz="0" w:space="0" w:color="auto"/>
        <w:right w:val="none" w:sz="0" w:space="0" w:color="auto"/>
      </w:divBdr>
    </w:div>
    <w:div w:id="473721250">
      <w:bodyDiv w:val="1"/>
      <w:marLeft w:val="0"/>
      <w:marRight w:val="0"/>
      <w:marTop w:val="0"/>
      <w:marBottom w:val="0"/>
      <w:divBdr>
        <w:top w:val="none" w:sz="0" w:space="0" w:color="auto"/>
        <w:left w:val="none" w:sz="0" w:space="0" w:color="auto"/>
        <w:bottom w:val="none" w:sz="0" w:space="0" w:color="auto"/>
        <w:right w:val="none" w:sz="0" w:space="0" w:color="auto"/>
      </w:divBdr>
    </w:div>
    <w:div w:id="482279912">
      <w:bodyDiv w:val="1"/>
      <w:marLeft w:val="0"/>
      <w:marRight w:val="0"/>
      <w:marTop w:val="0"/>
      <w:marBottom w:val="0"/>
      <w:divBdr>
        <w:top w:val="none" w:sz="0" w:space="0" w:color="auto"/>
        <w:left w:val="none" w:sz="0" w:space="0" w:color="auto"/>
        <w:bottom w:val="none" w:sz="0" w:space="0" w:color="auto"/>
        <w:right w:val="none" w:sz="0" w:space="0" w:color="auto"/>
      </w:divBdr>
    </w:div>
    <w:div w:id="489827781">
      <w:bodyDiv w:val="1"/>
      <w:marLeft w:val="0"/>
      <w:marRight w:val="0"/>
      <w:marTop w:val="0"/>
      <w:marBottom w:val="0"/>
      <w:divBdr>
        <w:top w:val="none" w:sz="0" w:space="0" w:color="auto"/>
        <w:left w:val="none" w:sz="0" w:space="0" w:color="auto"/>
        <w:bottom w:val="none" w:sz="0" w:space="0" w:color="auto"/>
        <w:right w:val="none" w:sz="0" w:space="0" w:color="auto"/>
      </w:divBdr>
    </w:div>
    <w:div w:id="505249485">
      <w:bodyDiv w:val="1"/>
      <w:marLeft w:val="0"/>
      <w:marRight w:val="0"/>
      <w:marTop w:val="0"/>
      <w:marBottom w:val="0"/>
      <w:divBdr>
        <w:top w:val="none" w:sz="0" w:space="0" w:color="auto"/>
        <w:left w:val="none" w:sz="0" w:space="0" w:color="auto"/>
        <w:bottom w:val="none" w:sz="0" w:space="0" w:color="auto"/>
        <w:right w:val="none" w:sz="0" w:space="0" w:color="auto"/>
      </w:divBdr>
    </w:div>
    <w:div w:id="510027919">
      <w:bodyDiv w:val="1"/>
      <w:marLeft w:val="0"/>
      <w:marRight w:val="0"/>
      <w:marTop w:val="0"/>
      <w:marBottom w:val="0"/>
      <w:divBdr>
        <w:top w:val="none" w:sz="0" w:space="0" w:color="auto"/>
        <w:left w:val="none" w:sz="0" w:space="0" w:color="auto"/>
        <w:bottom w:val="none" w:sz="0" w:space="0" w:color="auto"/>
        <w:right w:val="none" w:sz="0" w:space="0" w:color="auto"/>
      </w:divBdr>
    </w:div>
    <w:div w:id="520163187">
      <w:bodyDiv w:val="1"/>
      <w:marLeft w:val="0"/>
      <w:marRight w:val="0"/>
      <w:marTop w:val="0"/>
      <w:marBottom w:val="0"/>
      <w:divBdr>
        <w:top w:val="none" w:sz="0" w:space="0" w:color="auto"/>
        <w:left w:val="none" w:sz="0" w:space="0" w:color="auto"/>
        <w:bottom w:val="none" w:sz="0" w:space="0" w:color="auto"/>
        <w:right w:val="none" w:sz="0" w:space="0" w:color="auto"/>
      </w:divBdr>
    </w:div>
    <w:div w:id="525140479">
      <w:bodyDiv w:val="1"/>
      <w:marLeft w:val="0"/>
      <w:marRight w:val="0"/>
      <w:marTop w:val="0"/>
      <w:marBottom w:val="0"/>
      <w:divBdr>
        <w:top w:val="none" w:sz="0" w:space="0" w:color="auto"/>
        <w:left w:val="none" w:sz="0" w:space="0" w:color="auto"/>
        <w:bottom w:val="none" w:sz="0" w:space="0" w:color="auto"/>
        <w:right w:val="none" w:sz="0" w:space="0" w:color="auto"/>
      </w:divBdr>
    </w:div>
    <w:div w:id="547883225">
      <w:bodyDiv w:val="1"/>
      <w:marLeft w:val="0"/>
      <w:marRight w:val="0"/>
      <w:marTop w:val="0"/>
      <w:marBottom w:val="0"/>
      <w:divBdr>
        <w:top w:val="none" w:sz="0" w:space="0" w:color="auto"/>
        <w:left w:val="none" w:sz="0" w:space="0" w:color="auto"/>
        <w:bottom w:val="none" w:sz="0" w:space="0" w:color="auto"/>
        <w:right w:val="none" w:sz="0" w:space="0" w:color="auto"/>
      </w:divBdr>
    </w:div>
    <w:div w:id="558244064">
      <w:bodyDiv w:val="1"/>
      <w:marLeft w:val="0"/>
      <w:marRight w:val="0"/>
      <w:marTop w:val="0"/>
      <w:marBottom w:val="0"/>
      <w:divBdr>
        <w:top w:val="none" w:sz="0" w:space="0" w:color="auto"/>
        <w:left w:val="none" w:sz="0" w:space="0" w:color="auto"/>
        <w:bottom w:val="none" w:sz="0" w:space="0" w:color="auto"/>
        <w:right w:val="none" w:sz="0" w:space="0" w:color="auto"/>
      </w:divBdr>
    </w:div>
    <w:div w:id="594478861">
      <w:bodyDiv w:val="1"/>
      <w:marLeft w:val="0"/>
      <w:marRight w:val="0"/>
      <w:marTop w:val="0"/>
      <w:marBottom w:val="0"/>
      <w:divBdr>
        <w:top w:val="none" w:sz="0" w:space="0" w:color="auto"/>
        <w:left w:val="none" w:sz="0" w:space="0" w:color="auto"/>
        <w:bottom w:val="none" w:sz="0" w:space="0" w:color="auto"/>
        <w:right w:val="none" w:sz="0" w:space="0" w:color="auto"/>
      </w:divBdr>
    </w:div>
    <w:div w:id="597759271">
      <w:bodyDiv w:val="1"/>
      <w:marLeft w:val="0"/>
      <w:marRight w:val="0"/>
      <w:marTop w:val="0"/>
      <w:marBottom w:val="0"/>
      <w:divBdr>
        <w:top w:val="none" w:sz="0" w:space="0" w:color="auto"/>
        <w:left w:val="none" w:sz="0" w:space="0" w:color="auto"/>
        <w:bottom w:val="none" w:sz="0" w:space="0" w:color="auto"/>
        <w:right w:val="none" w:sz="0" w:space="0" w:color="auto"/>
      </w:divBdr>
    </w:div>
    <w:div w:id="61421699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8824409">
      <w:bodyDiv w:val="1"/>
      <w:marLeft w:val="0"/>
      <w:marRight w:val="0"/>
      <w:marTop w:val="0"/>
      <w:marBottom w:val="0"/>
      <w:divBdr>
        <w:top w:val="none" w:sz="0" w:space="0" w:color="auto"/>
        <w:left w:val="none" w:sz="0" w:space="0" w:color="auto"/>
        <w:bottom w:val="none" w:sz="0" w:space="0" w:color="auto"/>
        <w:right w:val="none" w:sz="0" w:space="0" w:color="auto"/>
      </w:divBdr>
    </w:div>
    <w:div w:id="635138151">
      <w:bodyDiv w:val="1"/>
      <w:marLeft w:val="0"/>
      <w:marRight w:val="0"/>
      <w:marTop w:val="0"/>
      <w:marBottom w:val="0"/>
      <w:divBdr>
        <w:top w:val="none" w:sz="0" w:space="0" w:color="auto"/>
        <w:left w:val="none" w:sz="0" w:space="0" w:color="auto"/>
        <w:bottom w:val="none" w:sz="0" w:space="0" w:color="auto"/>
        <w:right w:val="none" w:sz="0" w:space="0" w:color="auto"/>
      </w:divBdr>
    </w:div>
    <w:div w:id="692921097">
      <w:bodyDiv w:val="1"/>
      <w:marLeft w:val="0"/>
      <w:marRight w:val="0"/>
      <w:marTop w:val="0"/>
      <w:marBottom w:val="0"/>
      <w:divBdr>
        <w:top w:val="none" w:sz="0" w:space="0" w:color="auto"/>
        <w:left w:val="none" w:sz="0" w:space="0" w:color="auto"/>
        <w:bottom w:val="none" w:sz="0" w:space="0" w:color="auto"/>
        <w:right w:val="none" w:sz="0" w:space="0" w:color="auto"/>
      </w:divBdr>
    </w:div>
    <w:div w:id="697703274">
      <w:bodyDiv w:val="1"/>
      <w:marLeft w:val="0"/>
      <w:marRight w:val="0"/>
      <w:marTop w:val="0"/>
      <w:marBottom w:val="0"/>
      <w:divBdr>
        <w:top w:val="none" w:sz="0" w:space="0" w:color="auto"/>
        <w:left w:val="none" w:sz="0" w:space="0" w:color="auto"/>
        <w:bottom w:val="none" w:sz="0" w:space="0" w:color="auto"/>
        <w:right w:val="none" w:sz="0" w:space="0" w:color="auto"/>
      </w:divBdr>
    </w:div>
    <w:div w:id="704717803">
      <w:bodyDiv w:val="1"/>
      <w:marLeft w:val="0"/>
      <w:marRight w:val="0"/>
      <w:marTop w:val="0"/>
      <w:marBottom w:val="0"/>
      <w:divBdr>
        <w:top w:val="none" w:sz="0" w:space="0" w:color="auto"/>
        <w:left w:val="none" w:sz="0" w:space="0" w:color="auto"/>
        <w:bottom w:val="none" w:sz="0" w:space="0" w:color="auto"/>
        <w:right w:val="none" w:sz="0" w:space="0" w:color="auto"/>
      </w:divBdr>
    </w:div>
    <w:div w:id="718437754">
      <w:bodyDiv w:val="1"/>
      <w:marLeft w:val="0"/>
      <w:marRight w:val="0"/>
      <w:marTop w:val="0"/>
      <w:marBottom w:val="0"/>
      <w:divBdr>
        <w:top w:val="none" w:sz="0" w:space="0" w:color="auto"/>
        <w:left w:val="none" w:sz="0" w:space="0" w:color="auto"/>
        <w:bottom w:val="none" w:sz="0" w:space="0" w:color="auto"/>
        <w:right w:val="none" w:sz="0" w:space="0" w:color="auto"/>
      </w:divBdr>
    </w:div>
    <w:div w:id="770049247">
      <w:bodyDiv w:val="1"/>
      <w:marLeft w:val="0"/>
      <w:marRight w:val="0"/>
      <w:marTop w:val="0"/>
      <w:marBottom w:val="0"/>
      <w:divBdr>
        <w:top w:val="none" w:sz="0" w:space="0" w:color="auto"/>
        <w:left w:val="none" w:sz="0" w:space="0" w:color="auto"/>
        <w:bottom w:val="none" w:sz="0" w:space="0" w:color="auto"/>
        <w:right w:val="none" w:sz="0" w:space="0" w:color="auto"/>
      </w:divBdr>
    </w:div>
    <w:div w:id="773400847">
      <w:bodyDiv w:val="1"/>
      <w:marLeft w:val="0"/>
      <w:marRight w:val="0"/>
      <w:marTop w:val="0"/>
      <w:marBottom w:val="0"/>
      <w:divBdr>
        <w:top w:val="none" w:sz="0" w:space="0" w:color="auto"/>
        <w:left w:val="none" w:sz="0" w:space="0" w:color="auto"/>
        <w:bottom w:val="none" w:sz="0" w:space="0" w:color="auto"/>
        <w:right w:val="none" w:sz="0" w:space="0" w:color="auto"/>
      </w:divBdr>
    </w:div>
    <w:div w:id="783811494">
      <w:bodyDiv w:val="1"/>
      <w:marLeft w:val="0"/>
      <w:marRight w:val="0"/>
      <w:marTop w:val="0"/>
      <w:marBottom w:val="0"/>
      <w:divBdr>
        <w:top w:val="none" w:sz="0" w:space="0" w:color="auto"/>
        <w:left w:val="none" w:sz="0" w:space="0" w:color="auto"/>
        <w:bottom w:val="none" w:sz="0" w:space="0" w:color="auto"/>
        <w:right w:val="none" w:sz="0" w:space="0" w:color="auto"/>
      </w:divBdr>
    </w:div>
    <w:div w:id="786001216">
      <w:bodyDiv w:val="1"/>
      <w:marLeft w:val="0"/>
      <w:marRight w:val="0"/>
      <w:marTop w:val="0"/>
      <w:marBottom w:val="0"/>
      <w:divBdr>
        <w:top w:val="none" w:sz="0" w:space="0" w:color="auto"/>
        <w:left w:val="none" w:sz="0" w:space="0" w:color="auto"/>
        <w:bottom w:val="none" w:sz="0" w:space="0" w:color="auto"/>
        <w:right w:val="none" w:sz="0" w:space="0" w:color="auto"/>
      </w:divBdr>
    </w:div>
    <w:div w:id="790248256">
      <w:bodyDiv w:val="1"/>
      <w:marLeft w:val="0"/>
      <w:marRight w:val="0"/>
      <w:marTop w:val="0"/>
      <w:marBottom w:val="0"/>
      <w:divBdr>
        <w:top w:val="none" w:sz="0" w:space="0" w:color="auto"/>
        <w:left w:val="none" w:sz="0" w:space="0" w:color="auto"/>
        <w:bottom w:val="none" w:sz="0" w:space="0" w:color="auto"/>
        <w:right w:val="none" w:sz="0" w:space="0" w:color="auto"/>
      </w:divBdr>
    </w:div>
    <w:div w:id="795415342">
      <w:bodyDiv w:val="1"/>
      <w:marLeft w:val="0"/>
      <w:marRight w:val="0"/>
      <w:marTop w:val="0"/>
      <w:marBottom w:val="0"/>
      <w:divBdr>
        <w:top w:val="none" w:sz="0" w:space="0" w:color="auto"/>
        <w:left w:val="none" w:sz="0" w:space="0" w:color="auto"/>
        <w:bottom w:val="none" w:sz="0" w:space="0" w:color="auto"/>
        <w:right w:val="none" w:sz="0" w:space="0" w:color="auto"/>
      </w:divBdr>
    </w:div>
    <w:div w:id="807822731">
      <w:bodyDiv w:val="1"/>
      <w:marLeft w:val="0"/>
      <w:marRight w:val="0"/>
      <w:marTop w:val="0"/>
      <w:marBottom w:val="0"/>
      <w:divBdr>
        <w:top w:val="none" w:sz="0" w:space="0" w:color="auto"/>
        <w:left w:val="none" w:sz="0" w:space="0" w:color="auto"/>
        <w:bottom w:val="none" w:sz="0" w:space="0" w:color="auto"/>
        <w:right w:val="none" w:sz="0" w:space="0" w:color="auto"/>
      </w:divBdr>
    </w:div>
    <w:div w:id="856309091">
      <w:bodyDiv w:val="1"/>
      <w:marLeft w:val="0"/>
      <w:marRight w:val="0"/>
      <w:marTop w:val="0"/>
      <w:marBottom w:val="0"/>
      <w:divBdr>
        <w:top w:val="none" w:sz="0" w:space="0" w:color="auto"/>
        <w:left w:val="none" w:sz="0" w:space="0" w:color="auto"/>
        <w:bottom w:val="none" w:sz="0" w:space="0" w:color="auto"/>
        <w:right w:val="none" w:sz="0" w:space="0" w:color="auto"/>
      </w:divBdr>
    </w:div>
    <w:div w:id="902175389">
      <w:bodyDiv w:val="1"/>
      <w:marLeft w:val="0"/>
      <w:marRight w:val="0"/>
      <w:marTop w:val="0"/>
      <w:marBottom w:val="0"/>
      <w:divBdr>
        <w:top w:val="none" w:sz="0" w:space="0" w:color="auto"/>
        <w:left w:val="none" w:sz="0" w:space="0" w:color="auto"/>
        <w:bottom w:val="none" w:sz="0" w:space="0" w:color="auto"/>
        <w:right w:val="none" w:sz="0" w:space="0" w:color="auto"/>
      </w:divBdr>
    </w:div>
    <w:div w:id="916982689">
      <w:bodyDiv w:val="1"/>
      <w:marLeft w:val="0"/>
      <w:marRight w:val="0"/>
      <w:marTop w:val="0"/>
      <w:marBottom w:val="0"/>
      <w:divBdr>
        <w:top w:val="none" w:sz="0" w:space="0" w:color="auto"/>
        <w:left w:val="none" w:sz="0" w:space="0" w:color="auto"/>
        <w:bottom w:val="none" w:sz="0" w:space="0" w:color="auto"/>
        <w:right w:val="none" w:sz="0" w:space="0" w:color="auto"/>
      </w:divBdr>
    </w:div>
    <w:div w:id="966206517">
      <w:bodyDiv w:val="1"/>
      <w:marLeft w:val="0"/>
      <w:marRight w:val="0"/>
      <w:marTop w:val="0"/>
      <w:marBottom w:val="0"/>
      <w:divBdr>
        <w:top w:val="none" w:sz="0" w:space="0" w:color="auto"/>
        <w:left w:val="none" w:sz="0" w:space="0" w:color="auto"/>
        <w:bottom w:val="none" w:sz="0" w:space="0" w:color="auto"/>
        <w:right w:val="none" w:sz="0" w:space="0" w:color="auto"/>
      </w:divBdr>
    </w:div>
    <w:div w:id="968318365">
      <w:bodyDiv w:val="1"/>
      <w:marLeft w:val="0"/>
      <w:marRight w:val="0"/>
      <w:marTop w:val="0"/>
      <w:marBottom w:val="0"/>
      <w:divBdr>
        <w:top w:val="none" w:sz="0" w:space="0" w:color="auto"/>
        <w:left w:val="none" w:sz="0" w:space="0" w:color="auto"/>
        <w:bottom w:val="none" w:sz="0" w:space="0" w:color="auto"/>
        <w:right w:val="none" w:sz="0" w:space="0" w:color="auto"/>
      </w:divBdr>
    </w:div>
    <w:div w:id="980617420">
      <w:bodyDiv w:val="1"/>
      <w:marLeft w:val="0"/>
      <w:marRight w:val="0"/>
      <w:marTop w:val="0"/>
      <w:marBottom w:val="0"/>
      <w:divBdr>
        <w:top w:val="none" w:sz="0" w:space="0" w:color="auto"/>
        <w:left w:val="none" w:sz="0" w:space="0" w:color="auto"/>
        <w:bottom w:val="none" w:sz="0" w:space="0" w:color="auto"/>
        <w:right w:val="none" w:sz="0" w:space="0" w:color="auto"/>
      </w:divBdr>
    </w:div>
    <w:div w:id="988822038">
      <w:bodyDiv w:val="1"/>
      <w:marLeft w:val="0"/>
      <w:marRight w:val="0"/>
      <w:marTop w:val="0"/>
      <w:marBottom w:val="0"/>
      <w:divBdr>
        <w:top w:val="none" w:sz="0" w:space="0" w:color="auto"/>
        <w:left w:val="none" w:sz="0" w:space="0" w:color="auto"/>
        <w:bottom w:val="none" w:sz="0" w:space="0" w:color="auto"/>
        <w:right w:val="none" w:sz="0" w:space="0" w:color="auto"/>
      </w:divBdr>
    </w:div>
    <w:div w:id="1004165251">
      <w:bodyDiv w:val="1"/>
      <w:marLeft w:val="0"/>
      <w:marRight w:val="0"/>
      <w:marTop w:val="0"/>
      <w:marBottom w:val="0"/>
      <w:divBdr>
        <w:top w:val="none" w:sz="0" w:space="0" w:color="auto"/>
        <w:left w:val="none" w:sz="0" w:space="0" w:color="auto"/>
        <w:bottom w:val="none" w:sz="0" w:space="0" w:color="auto"/>
        <w:right w:val="none" w:sz="0" w:space="0" w:color="auto"/>
      </w:divBdr>
    </w:div>
    <w:div w:id="1006713817">
      <w:bodyDiv w:val="1"/>
      <w:marLeft w:val="0"/>
      <w:marRight w:val="0"/>
      <w:marTop w:val="0"/>
      <w:marBottom w:val="0"/>
      <w:divBdr>
        <w:top w:val="none" w:sz="0" w:space="0" w:color="auto"/>
        <w:left w:val="none" w:sz="0" w:space="0" w:color="auto"/>
        <w:bottom w:val="none" w:sz="0" w:space="0" w:color="auto"/>
        <w:right w:val="none" w:sz="0" w:space="0" w:color="auto"/>
      </w:divBdr>
    </w:div>
    <w:div w:id="1008364988">
      <w:bodyDiv w:val="1"/>
      <w:marLeft w:val="0"/>
      <w:marRight w:val="0"/>
      <w:marTop w:val="0"/>
      <w:marBottom w:val="0"/>
      <w:divBdr>
        <w:top w:val="none" w:sz="0" w:space="0" w:color="auto"/>
        <w:left w:val="none" w:sz="0" w:space="0" w:color="auto"/>
        <w:bottom w:val="none" w:sz="0" w:space="0" w:color="auto"/>
        <w:right w:val="none" w:sz="0" w:space="0" w:color="auto"/>
      </w:divBdr>
    </w:div>
    <w:div w:id="1021975912">
      <w:bodyDiv w:val="1"/>
      <w:marLeft w:val="0"/>
      <w:marRight w:val="0"/>
      <w:marTop w:val="0"/>
      <w:marBottom w:val="0"/>
      <w:divBdr>
        <w:top w:val="none" w:sz="0" w:space="0" w:color="auto"/>
        <w:left w:val="none" w:sz="0" w:space="0" w:color="auto"/>
        <w:bottom w:val="none" w:sz="0" w:space="0" w:color="auto"/>
        <w:right w:val="none" w:sz="0" w:space="0" w:color="auto"/>
      </w:divBdr>
    </w:div>
    <w:div w:id="1054043141">
      <w:bodyDiv w:val="1"/>
      <w:marLeft w:val="0"/>
      <w:marRight w:val="0"/>
      <w:marTop w:val="0"/>
      <w:marBottom w:val="0"/>
      <w:divBdr>
        <w:top w:val="none" w:sz="0" w:space="0" w:color="auto"/>
        <w:left w:val="none" w:sz="0" w:space="0" w:color="auto"/>
        <w:bottom w:val="none" w:sz="0" w:space="0" w:color="auto"/>
        <w:right w:val="none" w:sz="0" w:space="0" w:color="auto"/>
      </w:divBdr>
    </w:div>
    <w:div w:id="1059934292">
      <w:bodyDiv w:val="1"/>
      <w:marLeft w:val="0"/>
      <w:marRight w:val="0"/>
      <w:marTop w:val="0"/>
      <w:marBottom w:val="0"/>
      <w:divBdr>
        <w:top w:val="none" w:sz="0" w:space="0" w:color="auto"/>
        <w:left w:val="none" w:sz="0" w:space="0" w:color="auto"/>
        <w:bottom w:val="none" w:sz="0" w:space="0" w:color="auto"/>
        <w:right w:val="none" w:sz="0" w:space="0" w:color="auto"/>
      </w:divBdr>
    </w:div>
    <w:div w:id="1069614677">
      <w:bodyDiv w:val="1"/>
      <w:marLeft w:val="0"/>
      <w:marRight w:val="0"/>
      <w:marTop w:val="0"/>
      <w:marBottom w:val="0"/>
      <w:divBdr>
        <w:top w:val="none" w:sz="0" w:space="0" w:color="auto"/>
        <w:left w:val="none" w:sz="0" w:space="0" w:color="auto"/>
        <w:bottom w:val="none" w:sz="0" w:space="0" w:color="auto"/>
        <w:right w:val="none" w:sz="0" w:space="0" w:color="auto"/>
      </w:divBdr>
    </w:div>
    <w:div w:id="1085103166">
      <w:bodyDiv w:val="1"/>
      <w:marLeft w:val="0"/>
      <w:marRight w:val="0"/>
      <w:marTop w:val="0"/>
      <w:marBottom w:val="0"/>
      <w:divBdr>
        <w:top w:val="none" w:sz="0" w:space="0" w:color="auto"/>
        <w:left w:val="none" w:sz="0" w:space="0" w:color="auto"/>
        <w:bottom w:val="none" w:sz="0" w:space="0" w:color="auto"/>
        <w:right w:val="none" w:sz="0" w:space="0" w:color="auto"/>
      </w:divBdr>
    </w:div>
    <w:div w:id="1107459910">
      <w:bodyDiv w:val="1"/>
      <w:marLeft w:val="0"/>
      <w:marRight w:val="0"/>
      <w:marTop w:val="0"/>
      <w:marBottom w:val="0"/>
      <w:divBdr>
        <w:top w:val="none" w:sz="0" w:space="0" w:color="auto"/>
        <w:left w:val="none" w:sz="0" w:space="0" w:color="auto"/>
        <w:bottom w:val="none" w:sz="0" w:space="0" w:color="auto"/>
        <w:right w:val="none" w:sz="0" w:space="0" w:color="auto"/>
      </w:divBdr>
    </w:div>
    <w:div w:id="1116758597">
      <w:bodyDiv w:val="1"/>
      <w:marLeft w:val="0"/>
      <w:marRight w:val="0"/>
      <w:marTop w:val="0"/>
      <w:marBottom w:val="0"/>
      <w:divBdr>
        <w:top w:val="none" w:sz="0" w:space="0" w:color="auto"/>
        <w:left w:val="none" w:sz="0" w:space="0" w:color="auto"/>
        <w:bottom w:val="none" w:sz="0" w:space="0" w:color="auto"/>
        <w:right w:val="none" w:sz="0" w:space="0" w:color="auto"/>
      </w:divBdr>
    </w:div>
    <w:div w:id="1126581257">
      <w:bodyDiv w:val="1"/>
      <w:marLeft w:val="0"/>
      <w:marRight w:val="0"/>
      <w:marTop w:val="0"/>
      <w:marBottom w:val="0"/>
      <w:divBdr>
        <w:top w:val="none" w:sz="0" w:space="0" w:color="auto"/>
        <w:left w:val="none" w:sz="0" w:space="0" w:color="auto"/>
        <w:bottom w:val="none" w:sz="0" w:space="0" w:color="auto"/>
        <w:right w:val="none" w:sz="0" w:space="0" w:color="auto"/>
      </w:divBdr>
    </w:div>
    <w:div w:id="1138835968">
      <w:bodyDiv w:val="1"/>
      <w:marLeft w:val="0"/>
      <w:marRight w:val="0"/>
      <w:marTop w:val="0"/>
      <w:marBottom w:val="0"/>
      <w:divBdr>
        <w:top w:val="none" w:sz="0" w:space="0" w:color="auto"/>
        <w:left w:val="none" w:sz="0" w:space="0" w:color="auto"/>
        <w:bottom w:val="none" w:sz="0" w:space="0" w:color="auto"/>
        <w:right w:val="none" w:sz="0" w:space="0" w:color="auto"/>
      </w:divBdr>
    </w:div>
    <w:div w:id="1145656419">
      <w:bodyDiv w:val="1"/>
      <w:marLeft w:val="0"/>
      <w:marRight w:val="0"/>
      <w:marTop w:val="0"/>
      <w:marBottom w:val="0"/>
      <w:divBdr>
        <w:top w:val="none" w:sz="0" w:space="0" w:color="auto"/>
        <w:left w:val="none" w:sz="0" w:space="0" w:color="auto"/>
        <w:bottom w:val="none" w:sz="0" w:space="0" w:color="auto"/>
        <w:right w:val="none" w:sz="0" w:space="0" w:color="auto"/>
      </w:divBdr>
    </w:div>
    <w:div w:id="1146892970">
      <w:bodyDiv w:val="1"/>
      <w:marLeft w:val="0"/>
      <w:marRight w:val="0"/>
      <w:marTop w:val="0"/>
      <w:marBottom w:val="0"/>
      <w:divBdr>
        <w:top w:val="none" w:sz="0" w:space="0" w:color="auto"/>
        <w:left w:val="none" w:sz="0" w:space="0" w:color="auto"/>
        <w:bottom w:val="none" w:sz="0" w:space="0" w:color="auto"/>
        <w:right w:val="none" w:sz="0" w:space="0" w:color="auto"/>
      </w:divBdr>
    </w:div>
    <w:div w:id="1150093018">
      <w:bodyDiv w:val="1"/>
      <w:marLeft w:val="0"/>
      <w:marRight w:val="0"/>
      <w:marTop w:val="0"/>
      <w:marBottom w:val="0"/>
      <w:divBdr>
        <w:top w:val="none" w:sz="0" w:space="0" w:color="auto"/>
        <w:left w:val="none" w:sz="0" w:space="0" w:color="auto"/>
        <w:bottom w:val="none" w:sz="0" w:space="0" w:color="auto"/>
        <w:right w:val="none" w:sz="0" w:space="0" w:color="auto"/>
      </w:divBdr>
    </w:div>
    <w:div w:id="1151481102">
      <w:bodyDiv w:val="1"/>
      <w:marLeft w:val="0"/>
      <w:marRight w:val="0"/>
      <w:marTop w:val="0"/>
      <w:marBottom w:val="0"/>
      <w:divBdr>
        <w:top w:val="none" w:sz="0" w:space="0" w:color="auto"/>
        <w:left w:val="none" w:sz="0" w:space="0" w:color="auto"/>
        <w:bottom w:val="none" w:sz="0" w:space="0" w:color="auto"/>
        <w:right w:val="none" w:sz="0" w:space="0" w:color="auto"/>
      </w:divBdr>
    </w:div>
    <w:div w:id="1153370072">
      <w:bodyDiv w:val="1"/>
      <w:marLeft w:val="0"/>
      <w:marRight w:val="0"/>
      <w:marTop w:val="0"/>
      <w:marBottom w:val="0"/>
      <w:divBdr>
        <w:top w:val="none" w:sz="0" w:space="0" w:color="auto"/>
        <w:left w:val="none" w:sz="0" w:space="0" w:color="auto"/>
        <w:bottom w:val="none" w:sz="0" w:space="0" w:color="auto"/>
        <w:right w:val="none" w:sz="0" w:space="0" w:color="auto"/>
      </w:divBdr>
    </w:div>
    <w:div w:id="1199587154">
      <w:bodyDiv w:val="1"/>
      <w:marLeft w:val="0"/>
      <w:marRight w:val="0"/>
      <w:marTop w:val="0"/>
      <w:marBottom w:val="0"/>
      <w:divBdr>
        <w:top w:val="none" w:sz="0" w:space="0" w:color="auto"/>
        <w:left w:val="none" w:sz="0" w:space="0" w:color="auto"/>
        <w:bottom w:val="none" w:sz="0" w:space="0" w:color="auto"/>
        <w:right w:val="none" w:sz="0" w:space="0" w:color="auto"/>
      </w:divBdr>
    </w:div>
    <w:div w:id="1200506792">
      <w:bodyDiv w:val="1"/>
      <w:marLeft w:val="0"/>
      <w:marRight w:val="0"/>
      <w:marTop w:val="0"/>
      <w:marBottom w:val="0"/>
      <w:divBdr>
        <w:top w:val="none" w:sz="0" w:space="0" w:color="auto"/>
        <w:left w:val="none" w:sz="0" w:space="0" w:color="auto"/>
        <w:bottom w:val="none" w:sz="0" w:space="0" w:color="auto"/>
        <w:right w:val="none" w:sz="0" w:space="0" w:color="auto"/>
      </w:divBdr>
    </w:div>
    <w:div w:id="1206867597">
      <w:bodyDiv w:val="1"/>
      <w:marLeft w:val="0"/>
      <w:marRight w:val="0"/>
      <w:marTop w:val="0"/>
      <w:marBottom w:val="0"/>
      <w:divBdr>
        <w:top w:val="none" w:sz="0" w:space="0" w:color="auto"/>
        <w:left w:val="none" w:sz="0" w:space="0" w:color="auto"/>
        <w:bottom w:val="none" w:sz="0" w:space="0" w:color="auto"/>
        <w:right w:val="none" w:sz="0" w:space="0" w:color="auto"/>
      </w:divBdr>
    </w:div>
    <w:div w:id="1207453422">
      <w:bodyDiv w:val="1"/>
      <w:marLeft w:val="0"/>
      <w:marRight w:val="0"/>
      <w:marTop w:val="0"/>
      <w:marBottom w:val="0"/>
      <w:divBdr>
        <w:top w:val="none" w:sz="0" w:space="0" w:color="auto"/>
        <w:left w:val="none" w:sz="0" w:space="0" w:color="auto"/>
        <w:bottom w:val="none" w:sz="0" w:space="0" w:color="auto"/>
        <w:right w:val="none" w:sz="0" w:space="0" w:color="auto"/>
      </w:divBdr>
    </w:div>
    <w:div w:id="1218276148">
      <w:bodyDiv w:val="1"/>
      <w:marLeft w:val="0"/>
      <w:marRight w:val="0"/>
      <w:marTop w:val="0"/>
      <w:marBottom w:val="0"/>
      <w:divBdr>
        <w:top w:val="none" w:sz="0" w:space="0" w:color="auto"/>
        <w:left w:val="none" w:sz="0" w:space="0" w:color="auto"/>
        <w:bottom w:val="none" w:sz="0" w:space="0" w:color="auto"/>
        <w:right w:val="none" w:sz="0" w:space="0" w:color="auto"/>
      </w:divBdr>
    </w:div>
    <w:div w:id="1228997063">
      <w:bodyDiv w:val="1"/>
      <w:marLeft w:val="0"/>
      <w:marRight w:val="0"/>
      <w:marTop w:val="0"/>
      <w:marBottom w:val="0"/>
      <w:divBdr>
        <w:top w:val="none" w:sz="0" w:space="0" w:color="auto"/>
        <w:left w:val="none" w:sz="0" w:space="0" w:color="auto"/>
        <w:bottom w:val="none" w:sz="0" w:space="0" w:color="auto"/>
        <w:right w:val="none" w:sz="0" w:space="0" w:color="auto"/>
      </w:divBdr>
    </w:div>
    <w:div w:id="1239292567">
      <w:bodyDiv w:val="1"/>
      <w:marLeft w:val="0"/>
      <w:marRight w:val="0"/>
      <w:marTop w:val="0"/>
      <w:marBottom w:val="0"/>
      <w:divBdr>
        <w:top w:val="none" w:sz="0" w:space="0" w:color="auto"/>
        <w:left w:val="none" w:sz="0" w:space="0" w:color="auto"/>
        <w:bottom w:val="none" w:sz="0" w:space="0" w:color="auto"/>
        <w:right w:val="none" w:sz="0" w:space="0" w:color="auto"/>
      </w:divBdr>
    </w:div>
    <w:div w:id="1251621746">
      <w:bodyDiv w:val="1"/>
      <w:marLeft w:val="0"/>
      <w:marRight w:val="0"/>
      <w:marTop w:val="0"/>
      <w:marBottom w:val="0"/>
      <w:divBdr>
        <w:top w:val="none" w:sz="0" w:space="0" w:color="auto"/>
        <w:left w:val="none" w:sz="0" w:space="0" w:color="auto"/>
        <w:bottom w:val="none" w:sz="0" w:space="0" w:color="auto"/>
        <w:right w:val="none" w:sz="0" w:space="0" w:color="auto"/>
      </w:divBdr>
    </w:div>
    <w:div w:id="1260870894">
      <w:bodyDiv w:val="1"/>
      <w:marLeft w:val="0"/>
      <w:marRight w:val="0"/>
      <w:marTop w:val="0"/>
      <w:marBottom w:val="0"/>
      <w:divBdr>
        <w:top w:val="none" w:sz="0" w:space="0" w:color="auto"/>
        <w:left w:val="none" w:sz="0" w:space="0" w:color="auto"/>
        <w:bottom w:val="none" w:sz="0" w:space="0" w:color="auto"/>
        <w:right w:val="none" w:sz="0" w:space="0" w:color="auto"/>
      </w:divBdr>
    </w:div>
    <w:div w:id="1265304007">
      <w:bodyDiv w:val="1"/>
      <w:marLeft w:val="0"/>
      <w:marRight w:val="0"/>
      <w:marTop w:val="0"/>
      <w:marBottom w:val="0"/>
      <w:divBdr>
        <w:top w:val="none" w:sz="0" w:space="0" w:color="auto"/>
        <w:left w:val="none" w:sz="0" w:space="0" w:color="auto"/>
        <w:bottom w:val="none" w:sz="0" w:space="0" w:color="auto"/>
        <w:right w:val="none" w:sz="0" w:space="0" w:color="auto"/>
      </w:divBdr>
    </w:div>
    <w:div w:id="1265454681">
      <w:bodyDiv w:val="1"/>
      <w:marLeft w:val="0"/>
      <w:marRight w:val="0"/>
      <w:marTop w:val="0"/>
      <w:marBottom w:val="0"/>
      <w:divBdr>
        <w:top w:val="none" w:sz="0" w:space="0" w:color="auto"/>
        <w:left w:val="none" w:sz="0" w:space="0" w:color="auto"/>
        <w:bottom w:val="none" w:sz="0" w:space="0" w:color="auto"/>
        <w:right w:val="none" w:sz="0" w:space="0" w:color="auto"/>
      </w:divBdr>
    </w:div>
    <w:div w:id="1287421720">
      <w:bodyDiv w:val="1"/>
      <w:marLeft w:val="0"/>
      <w:marRight w:val="0"/>
      <w:marTop w:val="0"/>
      <w:marBottom w:val="0"/>
      <w:divBdr>
        <w:top w:val="none" w:sz="0" w:space="0" w:color="auto"/>
        <w:left w:val="none" w:sz="0" w:space="0" w:color="auto"/>
        <w:bottom w:val="none" w:sz="0" w:space="0" w:color="auto"/>
        <w:right w:val="none" w:sz="0" w:space="0" w:color="auto"/>
      </w:divBdr>
    </w:div>
    <w:div w:id="1305812613">
      <w:bodyDiv w:val="1"/>
      <w:marLeft w:val="0"/>
      <w:marRight w:val="0"/>
      <w:marTop w:val="0"/>
      <w:marBottom w:val="0"/>
      <w:divBdr>
        <w:top w:val="none" w:sz="0" w:space="0" w:color="auto"/>
        <w:left w:val="none" w:sz="0" w:space="0" w:color="auto"/>
        <w:bottom w:val="none" w:sz="0" w:space="0" w:color="auto"/>
        <w:right w:val="none" w:sz="0" w:space="0" w:color="auto"/>
      </w:divBdr>
    </w:div>
    <w:div w:id="1359164646">
      <w:bodyDiv w:val="1"/>
      <w:marLeft w:val="0"/>
      <w:marRight w:val="0"/>
      <w:marTop w:val="0"/>
      <w:marBottom w:val="0"/>
      <w:divBdr>
        <w:top w:val="none" w:sz="0" w:space="0" w:color="auto"/>
        <w:left w:val="none" w:sz="0" w:space="0" w:color="auto"/>
        <w:bottom w:val="none" w:sz="0" w:space="0" w:color="auto"/>
        <w:right w:val="none" w:sz="0" w:space="0" w:color="auto"/>
      </w:divBdr>
    </w:div>
    <w:div w:id="1367216250">
      <w:bodyDiv w:val="1"/>
      <w:marLeft w:val="0"/>
      <w:marRight w:val="0"/>
      <w:marTop w:val="0"/>
      <w:marBottom w:val="0"/>
      <w:divBdr>
        <w:top w:val="none" w:sz="0" w:space="0" w:color="auto"/>
        <w:left w:val="none" w:sz="0" w:space="0" w:color="auto"/>
        <w:bottom w:val="none" w:sz="0" w:space="0" w:color="auto"/>
        <w:right w:val="none" w:sz="0" w:space="0" w:color="auto"/>
      </w:divBdr>
    </w:div>
    <w:div w:id="1394543165">
      <w:bodyDiv w:val="1"/>
      <w:marLeft w:val="0"/>
      <w:marRight w:val="0"/>
      <w:marTop w:val="0"/>
      <w:marBottom w:val="0"/>
      <w:divBdr>
        <w:top w:val="none" w:sz="0" w:space="0" w:color="auto"/>
        <w:left w:val="none" w:sz="0" w:space="0" w:color="auto"/>
        <w:bottom w:val="none" w:sz="0" w:space="0" w:color="auto"/>
        <w:right w:val="none" w:sz="0" w:space="0" w:color="auto"/>
      </w:divBdr>
    </w:div>
    <w:div w:id="1426152612">
      <w:bodyDiv w:val="1"/>
      <w:marLeft w:val="0"/>
      <w:marRight w:val="0"/>
      <w:marTop w:val="0"/>
      <w:marBottom w:val="0"/>
      <w:divBdr>
        <w:top w:val="none" w:sz="0" w:space="0" w:color="auto"/>
        <w:left w:val="none" w:sz="0" w:space="0" w:color="auto"/>
        <w:bottom w:val="none" w:sz="0" w:space="0" w:color="auto"/>
        <w:right w:val="none" w:sz="0" w:space="0" w:color="auto"/>
      </w:divBdr>
    </w:div>
    <w:div w:id="1468470947">
      <w:bodyDiv w:val="1"/>
      <w:marLeft w:val="0"/>
      <w:marRight w:val="0"/>
      <w:marTop w:val="0"/>
      <w:marBottom w:val="0"/>
      <w:divBdr>
        <w:top w:val="none" w:sz="0" w:space="0" w:color="auto"/>
        <w:left w:val="none" w:sz="0" w:space="0" w:color="auto"/>
        <w:bottom w:val="none" w:sz="0" w:space="0" w:color="auto"/>
        <w:right w:val="none" w:sz="0" w:space="0" w:color="auto"/>
      </w:divBdr>
    </w:div>
    <w:div w:id="1486432970">
      <w:bodyDiv w:val="1"/>
      <w:marLeft w:val="0"/>
      <w:marRight w:val="0"/>
      <w:marTop w:val="0"/>
      <w:marBottom w:val="0"/>
      <w:divBdr>
        <w:top w:val="none" w:sz="0" w:space="0" w:color="auto"/>
        <w:left w:val="none" w:sz="0" w:space="0" w:color="auto"/>
        <w:bottom w:val="none" w:sz="0" w:space="0" w:color="auto"/>
        <w:right w:val="none" w:sz="0" w:space="0" w:color="auto"/>
      </w:divBdr>
    </w:div>
    <w:div w:id="1490368523">
      <w:bodyDiv w:val="1"/>
      <w:marLeft w:val="0"/>
      <w:marRight w:val="0"/>
      <w:marTop w:val="0"/>
      <w:marBottom w:val="0"/>
      <w:divBdr>
        <w:top w:val="none" w:sz="0" w:space="0" w:color="auto"/>
        <w:left w:val="none" w:sz="0" w:space="0" w:color="auto"/>
        <w:bottom w:val="none" w:sz="0" w:space="0" w:color="auto"/>
        <w:right w:val="none" w:sz="0" w:space="0" w:color="auto"/>
      </w:divBdr>
    </w:div>
    <w:div w:id="1500000986">
      <w:bodyDiv w:val="1"/>
      <w:marLeft w:val="0"/>
      <w:marRight w:val="0"/>
      <w:marTop w:val="0"/>
      <w:marBottom w:val="0"/>
      <w:divBdr>
        <w:top w:val="none" w:sz="0" w:space="0" w:color="auto"/>
        <w:left w:val="none" w:sz="0" w:space="0" w:color="auto"/>
        <w:bottom w:val="none" w:sz="0" w:space="0" w:color="auto"/>
        <w:right w:val="none" w:sz="0" w:space="0" w:color="auto"/>
      </w:divBdr>
    </w:div>
    <w:div w:id="1502356037">
      <w:bodyDiv w:val="1"/>
      <w:marLeft w:val="0"/>
      <w:marRight w:val="0"/>
      <w:marTop w:val="0"/>
      <w:marBottom w:val="0"/>
      <w:divBdr>
        <w:top w:val="none" w:sz="0" w:space="0" w:color="auto"/>
        <w:left w:val="none" w:sz="0" w:space="0" w:color="auto"/>
        <w:bottom w:val="none" w:sz="0" w:space="0" w:color="auto"/>
        <w:right w:val="none" w:sz="0" w:space="0" w:color="auto"/>
      </w:divBdr>
    </w:div>
    <w:div w:id="1511140352">
      <w:bodyDiv w:val="1"/>
      <w:marLeft w:val="0"/>
      <w:marRight w:val="0"/>
      <w:marTop w:val="0"/>
      <w:marBottom w:val="0"/>
      <w:divBdr>
        <w:top w:val="none" w:sz="0" w:space="0" w:color="auto"/>
        <w:left w:val="none" w:sz="0" w:space="0" w:color="auto"/>
        <w:bottom w:val="none" w:sz="0" w:space="0" w:color="auto"/>
        <w:right w:val="none" w:sz="0" w:space="0" w:color="auto"/>
      </w:divBdr>
    </w:div>
    <w:div w:id="1512598256">
      <w:bodyDiv w:val="1"/>
      <w:marLeft w:val="0"/>
      <w:marRight w:val="0"/>
      <w:marTop w:val="0"/>
      <w:marBottom w:val="0"/>
      <w:divBdr>
        <w:top w:val="none" w:sz="0" w:space="0" w:color="auto"/>
        <w:left w:val="none" w:sz="0" w:space="0" w:color="auto"/>
        <w:bottom w:val="none" w:sz="0" w:space="0" w:color="auto"/>
        <w:right w:val="none" w:sz="0" w:space="0" w:color="auto"/>
      </w:divBdr>
    </w:div>
    <w:div w:id="1577322833">
      <w:bodyDiv w:val="1"/>
      <w:marLeft w:val="0"/>
      <w:marRight w:val="0"/>
      <w:marTop w:val="0"/>
      <w:marBottom w:val="0"/>
      <w:divBdr>
        <w:top w:val="none" w:sz="0" w:space="0" w:color="auto"/>
        <w:left w:val="none" w:sz="0" w:space="0" w:color="auto"/>
        <w:bottom w:val="none" w:sz="0" w:space="0" w:color="auto"/>
        <w:right w:val="none" w:sz="0" w:space="0" w:color="auto"/>
      </w:divBdr>
    </w:div>
    <w:div w:id="1584601820">
      <w:bodyDiv w:val="1"/>
      <w:marLeft w:val="0"/>
      <w:marRight w:val="0"/>
      <w:marTop w:val="0"/>
      <w:marBottom w:val="0"/>
      <w:divBdr>
        <w:top w:val="none" w:sz="0" w:space="0" w:color="auto"/>
        <w:left w:val="none" w:sz="0" w:space="0" w:color="auto"/>
        <w:bottom w:val="none" w:sz="0" w:space="0" w:color="auto"/>
        <w:right w:val="none" w:sz="0" w:space="0" w:color="auto"/>
      </w:divBdr>
    </w:div>
    <w:div w:id="1591499992">
      <w:bodyDiv w:val="1"/>
      <w:marLeft w:val="0"/>
      <w:marRight w:val="0"/>
      <w:marTop w:val="0"/>
      <w:marBottom w:val="0"/>
      <w:divBdr>
        <w:top w:val="none" w:sz="0" w:space="0" w:color="auto"/>
        <w:left w:val="none" w:sz="0" w:space="0" w:color="auto"/>
        <w:bottom w:val="none" w:sz="0" w:space="0" w:color="auto"/>
        <w:right w:val="none" w:sz="0" w:space="0" w:color="auto"/>
      </w:divBdr>
    </w:div>
    <w:div w:id="1594245946">
      <w:bodyDiv w:val="1"/>
      <w:marLeft w:val="0"/>
      <w:marRight w:val="0"/>
      <w:marTop w:val="0"/>
      <w:marBottom w:val="0"/>
      <w:divBdr>
        <w:top w:val="none" w:sz="0" w:space="0" w:color="auto"/>
        <w:left w:val="none" w:sz="0" w:space="0" w:color="auto"/>
        <w:bottom w:val="none" w:sz="0" w:space="0" w:color="auto"/>
        <w:right w:val="none" w:sz="0" w:space="0" w:color="auto"/>
      </w:divBdr>
    </w:div>
    <w:div w:id="1608853792">
      <w:bodyDiv w:val="1"/>
      <w:marLeft w:val="0"/>
      <w:marRight w:val="0"/>
      <w:marTop w:val="0"/>
      <w:marBottom w:val="0"/>
      <w:divBdr>
        <w:top w:val="none" w:sz="0" w:space="0" w:color="auto"/>
        <w:left w:val="none" w:sz="0" w:space="0" w:color="auto"/>
        <w:bottom w:val="none" w:sz="0" w:space="0" w:color="auto"/>
        <w:right w:val="none" w:sz="0" w:space="0" w:color="auto"/>
      </w:divBdr>
    </w:div>
    <w:div w:id="1616015199">
      <w:bodyDiv w:val="1"/>
      <w:marLeft w:val="0"/>
      <w:marRight w:val="0"/>
      <w:marTop w:val="0"/>
      <w:marBottom w:val="0"/>
      <w:divBdr>
        <w:top w:val="none" w:sz="0" w:space="0" w:color="auto"/>
        <w:left w:val="none" w:sz="0" w:space="0" w:color="auto"/>
        <w:bottom w:val="none" w:sz="0" w:space="0" w:color="auto"/>
        <w:right w:val="none" w:sz="0" w:space="0" w:color="auto"/>
      </w:divBdr>
    </w:div>
    <w:div w:id="1618639760">
      <w:bodyDiv w:val="1"/>
      <w:marLeft w:val="0"/>
      <w:marRight w:val="0"/>
      <w:marTop w:val="0"/>
      <w:marBottom w:val="0"/>
      <w:divBdr>
        <w:top w:val="none" w:sz="0" w:space="0" w:color="auto"/>
        <w:left w:val="none" w:sz="0" w:space="0" w:color="auto"/>
        <w:bottom w:val="none" w:sz="0" w:space="0" w:color="auto"/>
        <w:right w:val="none" w:sz="0" w:space="0" w:color="auto"/>
      </w:divBdr>
    </w:div>
    <w:div w:id="1620574481">
      <w:bodyDiv w:val="1"/>
      <w:marLeft w:val="0"/>
      <w:marRight w:val="0"/>
      <w:marTop w:val="0"/>
      <w:marBottom w:val="0"/>
      <w:divBdr>
        <w:top w:val="none" w:sz="0" w:space="0" w:color="auto"/>
        <w:left w:val="none" w:sz="0" w:space="0" w:color="auto"/>
        <w:bottom w:val="none" w:sz="0" w:space="0" w:color="auto"/>
        <w:right w:val="none" w:sz="0" w:space="0" w:color="auto"/>
      </w:divBdr>
    </w:div>
    <w:div w:id="1624578855">
      <w:bodyDiv w:val="1"/>
      <w:marLeft w:val="0"/>
      <w:marRight w:val="0"/>
      <w:marTop w:val="0"/>
      <w:marBottom w:val="0"/>
      <w:divBdr>
        <w:top w:val="none" w:sz="0" w:space="0" w:color="auto"/>
        <w:left w:val="none" w:sz="0" w:space="0" w:color="auto"/>
        <w:bottom w:val="none" w:sz="0" w:space="0" w:color="auto"/>
        <w:right w:val="none" w:sz="0" w:space="0" w:color="auto"/>
      </w:divBdr>
    </w:div>
    <w:div w:id="1655715005">
      <w:bodyDiv w:val="1"/>
      <w:marLeft w:val="0"/>
      <w:marRight w:val="0"/>
      <w:marTop w:val="0"/>
      <w:marBottom w:val="0"/>
      <w:divBdr>
        <w:top w:val="none" w:sz="0" w:space="0" w:color="auto"/>
        <w:left w:val="none" w:sz="0" w:space="0" w:color="auto"/>
        <w:bottom w:val="none" w:sz="0" w:space="0" w:color="auto"/>
        <w:right w:val="none" w:sz="0" w:space="0" w:color="auto"/>
      </w:divBdr>
    </w:div>
    <w:div w:id="1736933316">
      <w:bodyDiv w:val="1"/>
      <w:marLeft w:val="0"/>
      <w:marRight w:val="0"/>
      <w:marTop w:val="0"/>
      <w:marBottom w:val="0"/>
      <w:divBdr>
        <w:top w:val="none" w:sz="0" w:space="0" w:color="auto"/>
        <w:left w:val="none" w:sz="0" w:space="0" w:color="auto"/>
        <w:bottom w:val="none" w:sz="0" w:space="0" w:color="auto"/>
        <w:right w:val="none" w:sz="0" w:space="0" w:color="auto"/>
      </w:divBdr>
    </w:div>
    <w:div w:id="1738358636">
      <w:bodyDiv w:val="1"/>
      <w:marLeft w:val="0"/>
      <w:marRight w:val="0"/>
      <w:marTop w:val="0"/>
      <w:marBottom w:val="0"/>
      <w:divBdr>
        <w:top w:val="none" w:sz="0" w:space="0" w:color="auto"/>
        <w:left w:val="none" w:sz="0" w:space="0" w:color="auto"/>
        <w:bottom w:val="none" w:sz="0" w:space="0" w:color="auto"/>
        <w:right w:val="none" w:sz="0" w:space="0" w:color="auto"/>
      </w:divBdr>
    </w:div>
    <w:div w:id="1750232929">
      <w:bodyDiv w:val="1"/>
      <w:marLeft w:val="0"/>
      <w:marRight w:val="0"/>
      <w:marTop w:val="0"/>
      <w:marBottom w:val="0"/>
      <w:divBdr>
        <w:top w:val="none" w:sz="0" w:space="0" w:color="auto"/>
        <w:left w:val="none" w:sz="0" w:space="0" w:color="auto"/>
        <w:bottom w:val="none" w:sz="0" w:space="0" w:color="auto"/>
        <w:right w:val="none" w:sz="0" w:space="0" w:color="auto"/>
      </w:divBdr>
    </w:div>
    <w:div w:id="1753158773">
      <w:bodyDiv w:val="1"/>
      <w:marLeft w:val="0"/>
      <w:marRight w:val="0"/>
      <w:marTop w:val="0"/>
      <w:marBottom w:val="0"/>
      <w:divBdr>
        <w:top w:val="none" w:sz="0" w:space="0" w:color="auto"/>
        <w:left w:val="none" w:sz="0" w:space="0" w:color="auto"/>
        <w:bottom w:val="none" w:sz="0" w:space="0" w:color="auto"/>
        <w:right w:val="none" w:sz="0" w:space="0" w:color="auto"/>
      </w:divBdr>
    </w:div>
    <w:div w:id="1785731058">
      <w:bodyDiv w:val="1"/>
      <w:marLeft w:val="0"/>
      <w:marRight w:val="0"/>
      <w:marTop w:val="0"/>
      <w:marBottom w:val="0"/>
      <w:divBdr>
        <w:top w:val="none" w:sz="0" w:space="0" w:color="auto"/>
        <w:left w:val="none" w:sz="0" w:space="0" w:color="auto"/>
        <w:bottom w:val="none" w:sz="0" w:space="0" w:color="auto"/>
        <w:right w:val="none" w:sz="0" w:space="0" w:color="auto"/>
      </w:divBdr>
    </w:div>
    <w:div w:id="1829512953">
      <w:bodyDiv w:val="1"/>
      <w:marLeft w:val="0"/>
      <w:marRight w:val="0"/>
      <w:marTop w:val="0"/>
      <w:marBottom w:val="0"/>
      <w:divBdr>
        <w:top w:val="none" w:sz="0" w:space="0" w:color="auto"/>
        <w:left w:val="none" w:sz="0" w:space="0" w:color="auto"/>
        <w:bottom w:val="none" w:sz="0" w:space="0" w:color="auto"/>
        <w:right w:val="none" w:sz="0" w:space="0" w:color="auto"/>
      </w:divBdr>
    </w:div>
    <w:div w:id="1834906561">
      <w:bodyDiv w:val="1"/>
      <w:marLeft w:val="0"/>
      <w:marRight w:val="0"/>
      <w:marTop w:val="0"/>
      <w:marBottom w:val="0"/>
      <w:divBdr>
        <w:top w:val="none" w:sz="0" w:space="0" w:color="auto"/>
        <w:left w:val="none" w:sz="0" w:space="0" w:color="auto"/>
        <w:bottom w:val="none" w:sz="0" w:space="0" w:color="auto"/>
        <w:right w:val="none" w:sz="0" w:space="0" w:color="auto"/>
      </w:divBdr>
    </w:div>
    <w:div w:id="1835102650">
      <w:bodyDiv w:val="1"/>
      <w:marLeft w:val="0"/>
      <w:marRight w:val="0"/>
      <w:marTop w:val="0"/>
      <w:marBottom w:val="0"/>
      <w:divBdr>
        <w:top w:val="none" w:sz="0" w:space="0" w:color="auto"/>
        <w:left w:val="none" w:sz="0" w:space="0" w:color="auto"/>
        <w:bottom w:val="none" w:sz="0" w:space="0" w:color="auto"/>
        <w:right w:val="none" w:sz="0" w:space="0" w:color="auto"/>
      </w:divBdr>
    </w:div>
    <w:div w:id="1884438174">
      <w:bodyDiv w:val="1"/>
      <w:marLeft w:val="0"/>
      <w:marRight w:val="0"/>
      <w:marTop w:val="0"/>
      <w:marBottom w:val="0"/>
      <w:divBdr>
        <w:top w:val="none" w:sz="0" w:space="0" w:color="auto"/>
        <w:left w:val="none" w:sz="0" w:space="0" w:color="auto"/>
        <w:bottom w:val="none" w:sz="0" w:space="0" w:color="auto"/>
        <w:right w:val="none" w:sz="0" w:space="0" w:color="auto"/>
      </w:divBdr>
    </w:div>
    <w:div w:id="1886982402">
      <w:bodyDiv w:val="1"/>
      <w:marLeft w:val="0"/>
      <w:marRight w:val="0"/>
      <w:marTop w:val="0"/>
      <w:marBottom w:val="0"/>
      <w:divBdr>
        <w:top w:val="none" w:sz="0" w:space="0" w:color="auto"/>
        <w:left w:val="none" w:sz="0" w:space="0" w:color="auto"/>
        <w:bottom w:val="none" w:sz="0" w:space="0" w:color="auto"/>
        <w:right w:val="none" w:sz="0" w:space="0" w:color="auto"/>
      </w:divBdr>
    </w:div>
    <w:div w:id="1892226007">
      <w:bodyDiv w:val="1"/>
      <w:marLeft w:val="0"/>
      <w:marRight w:val="0"/>
      <w:marTop w:val="0"/>
      <w:marBottom w:val="0"/>
      <w:divBdr>
        <w:top w:val="none" w:sz="0" w:space="0" w:color="auto"/>
        <w:left w:val="none" w:sz="0" w:space="0" w:color="auto"/>
        <w:bottom w:val="none" w:sz="0" w:space="0" w:color="auto"/>
        <w:right w:val="none" w:sz="0" w:space="0" w:color="auto"/>
      </w:divBdr>
    </w:div>
    <w:div w:id="1899784844">
      <w:bodyDiv w:val="1"/>
      <w:marLeft w:val="0"/>
      <w:marRight w:val="0"/>
      <w:marTop w:val="0"/>
      <w:marBottom w:val="0"/>
      <w:divBdr>
        <w:top w:val="none" w:sz="0" w:space="0" w:color="auto"/>
        <w:left w:val="none" w:sz="0" w:space="0" w:color="auto"/>
        <w:bottom w:val="none" w:sz="0" w:space="0" w:color="auto"/>
        <w:right w:val="none" w:sz="0" w:space="0" w:color="auto"/>
      </w:divBdr>
    </w:div>
    <w:div w:id="1919174331">
      <w:bodyDiv w:val="1"/>
      <w:marLeft w:val="0"/>
      <w:marRight w:val="0"/>
      <w:marTop w:val="0"/>
      <w:marBottom w:val="0"/>
      <w:divBdr>
        <w:top w:val="none" w:sz="0" w:space="0" w:color="auto"/>
        <w:left w:val="none" w:sz="0" w:space="0" w:color="auto"/>
        <w:bottom w:val="none" w:sz="0" w:space="0" w:color="auto"/>
        <w:right w:val="none" w:sz="0" w:space="0" w:color="auto"/>
      </w:divBdr>
    </w:div>
    <w:div w:id="1924072976">
      <w:bodyDiv w:val="1"/>
      <w:marLeft w:val="0"/>
      <w:marRight w:val="0"/>
      <w:marTop w:val="0"/>
      <w:marBottom w:val="0"/>
      <w:divBdr>
        <w:top w:val="none" w:sz="0" w:space="0" w:color="auto"/>
        <w:left w:val="none" w:sz="0" w:space="0" w:color="auto"/>
        <w:bottom w:val="none" w:sz="0" w:space="0" w:color="auto"/>
        <w:right w:val="none" w:sz="0" w:space="0" w:color="auto"/>
      </w:divBdr>
    </w:div>
    <w:div w:id="1941138820">
      <w:bodyDiv w:val="1"/>
      <w:marLeft w:val="0"/>
      <w:marRight w:val="0"/>
      <w:marTop w:val="0"/>
      <w:marBottom w:val="0"/>
      <w:divBdr>
        <w:top w:val="none" w:sz="0" w:space="0" w:color="auto"/>
        <w:left w:val="none" w:sz="0" w:space="0" w:color="auto"/>
        <w:bottom w:val="none" w:sz="0" w:space="0" w:color="auto"/>
        <w:right w:val="none" w:sz="0" w:space="0" w:color="auto"/>
      </w:divBdr>
    </w:div>
    <w:div w:id="1949240029">
      <w:bodyDiv w:val="1"/>
      <w:marLeft w:val="0"/>
      <w:marRight w:val="0"/>
      <w:marTop w:val="0"/>
      <w:marBottom w:val="0"/>
      <w:divBdr>
        <w:top w:val="none" w:sz="0" w:space="0" w:color="auto"/>
        <w:left w:val="none" w:sz="0" w:space="0" w:color="auto"/>
        <w:bottom w:val="none" w:sz="0" w:space="0" w:color="auto"/>
        <w:right w:val="none" w:sz="0" w:space="0" w:color="auto"/>
      </w:divBdr>
    </w:div>
    <w:div w:id="1953171379">
      <w:bodyDiv w:val="1"/>
      <w:marLeft w:val="0"/>
      <w:marRight w:val="0"/>
      <w:marTop w:val="0"/>
      <w:marBottom w:val="0"/>
      <w:divBdr>
        <w:top w:val="none" w:sz="0" w:space="0" w:color="auto"/>
        <w:left w:val="none" w:sz="0" w:space="0" w:color="auto"/>
        <w:bottom w:val="none" w:sz="0" w:space="0" w:color="auto"/>
        <w:right w:val="none" w:sz="0" w:space="0" w:color="auto"/>
      </w:divBdr>
    </w:div>
    <w:div w:id="1977176140">
      <w:bodyDiv w:val="1"/>
      <w:marLeft w:val="0"/>
      <w:marRight w:val="0"/>
      <w:marTop w:val="0"/>
      <w:marBottom w:val="0"/>
      <w:divBdr>
        <w:top w:val="none" w:sz="0" w:space="0" w:color="auto"/>
        <w:left w:val="none" w:sz="0" w:space="0" w:color="auto"/>
        <w:bottom w:val="none" w:sz="0" w:space="0" w:color="auto"/>
        <w:right w:val="none" w:sz="0" w:space="0" w:color="auto"/>
      </w:divBdr>
    </w:div>
    <w:div w:id="1982733253">
      <w:bodyDiv w:val="1"/>
      <w:marLeft w:val="0"/>
      <w:marRight w:val="0"/>
      <w:marTop w:val="0"/>
      <w:marBottom w:val="0"/>
      <w:divBdr>
        <w:top w:val="none" w:sz="0" w:space="0" w:color="auto"/>
        <w:left w:val="none" w:sz="0" w:space="0" w:color="auto"/>
        <w:bottom w:val="none" w:sz="0" w:space="0" w:color="auto"/>
        <w:right w:val="none" w:sz="0" w:space="0" w:color="auto"/>
      </w:divBdr>
    </w:div>
    <w:div w:id="2043510609">
      <w:bodyDiv w:val="1"/>
      <w:marLeft w:val="0"/>
      <w:marRight w:val="0"/>
      <w:marTop w:val="0"/>
      <w:marBottom w:val="0"/>
      <w:divBdr>
        <w:top w:val="none" w:sz="0" w:space="0" w:color="auto"/>
        <w:left w:val="none" w:sz="0" w:space="0" w:color="auto"/>
        <w:bottom w:val="none" w:sz="0" w:space="0" w:color="auto"/>
        <w:right w:val="none" w:sz="0" w:space="0" w:color="auto"/>
      </w:divBdr>
    </w:div>
    <w:div w:id="2082216079">
      <w:bodyDiv w:val="1"/>
      <w:marLeft w:val="0"/>
      <w:marRight w:val="0"/>
      <w:marTop w:val="0"/>
      <w:marBottom w:val="0"/>
      <w:divBdr>
        <w:top w:val="none" w:sz="0" w:space="0" w:color="auto"/>
        <w:left w:val="none" w:sz="0" w:space="0" w:color="auto"/>
        <w:bottom w:val="none" w:sz="0" w:space="0" w:color="auto"/>
        <w:right w:val="none" w:sz="0" w:space="0" w:color="auto"/>
      </w:divBdr>
    </w:div>
    <w:div w:id="2088764811">
      <w:bodyDiv w:val="1"/>
      <w:marLeft w:val="0"/>
      <w:marRight w:val="0"/>
      <w:marTop w:val="0"/>
      <w:marBottom w:val="0"/>
      <w:divBdr>
        <w:top w:val="none" w:sz="0" w:space="0" w:color="auto"/>
        <w:left w:val="none" w:sz="0" w:space="0" w:color="auto"/>
        <w:bottom w:val="none" w:sz="0" w:space="0" w:color="auto"/>
        <w:right w:val="none" w:sz="0" w:space="0" w:color="auto"/>
      </w:divBdr>
    </w:div>
    <w:div w:id="2128116924">
      <w:bodyDiv w:val="1"/>
      <w:marLeft w:val="0"/>
      <w:marRight w:val="0"/>
      <w:marTop w:val="0"/>
      <w:marBottom w:val="0"/>
      <w:divBdr>
        <w:top w:val="none" w:sz="0" w:space="0" w:color="auto"/>
        <w:left w:val="none" w:sz="0" w:space="0" w:color="auto"/>
        <w:bottom w:val="none" w:sz="0" w:space="0" w:color="auto"/>
        <w:right w:val="none" w:sz="0" w:space="0" w:color="auto"/>
      </w:divBdr>
    </w:div>
    <w:div w:id="2140604096">
      <w:bodyDiv w:val="1"/>
      <w:marLeft w:val="0"/>
      <w:marRight w:val="0"/>
      <w:marTop w:val="0"/>
      <w:marBottom w:val="0"/>
      <w:divBdr>
        <w:top w:val="none" w:sz="0" w:space="0" w:color="auto"/>
        <w:left w:val="none" w:sz="0" w:space="0" w:color="auto"/>
        <w:bottom w:val="none" w:sz="0" w:space="0" w:color="auto"/>
        <w:right w:val="none" w:sz="0" w:space="0" w:color="auto"/>
      </w:divBdr>
    </w:div>
    <w:div w:id="21408037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3.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54E9DFD-617F-469D-96BB-CD19F4429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630</TotalTime>
  <Pages>12</Pages>
  <Words>3927</Words>
  <Characters>22389</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SY5-China Telecom</cp:lastModifiedBy>
  <cp:revision>56</cp:revision>
  <cp:lastPrinted>1900-01-01T01:00:00Z</cp:lastPrinted>
  <dcterms:created xsi:type="dcterms:W3CDTF">2023-04-12T11:07:00Z</dcterms:created>
  <dcterms:modified xsi:type="dcterms:W3CDTF">2023-05-15T08:07:00Z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ies>
</file>